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059AE8"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00E026B2">
        <w:rPr>
          <w:rFonts w:hint="eastAsia"/>
          <w:b/>
          <w:noProof/>
          <w:sz w:val="24"/>
          <w:lang w:eastAsia="ja-JP"/>
        </w:rPr>
        <w:t>5</w:t>
      </w:r>
      <w:r w:rsidRPr="005F3920">
        <w:rPr>
          <w:b/>
          <w:noProof/>
          <w:sz w:val="24"/>
        </w:rPr>
        <w:t>-e</w:t>
      </w:r>
      <w:r w:rsidR="001E41F3" w:rsidRPr="005F3920">
        <w:rPr>
          <w:b/>
          <w:i/>
          <w:noProof/>
          <w:sz w:val="28"/>
        </w:rPr>
        <w:tab/>
      </w:r>
      <w:r w:rsidRPr="005F3920">
        <w:rPr>
          <w:rFonts w:eastAsia="SimSun" w:cs="Arial"/>
          <w:b/>
          <w:i/>
          <w:noProof/>
          <w:sz w:val="28"/>
        </w:rPr>
        <w:t>R</w:t>
      </w:r>
      <w:r w:rsidRPr="00E026B2">
        <w:rPr>
          <w:rFonts w:eastAsia="SimSun" w:cs="Arial"/>
          <w:b/>
          <w:i/>
          <w:noProof/>
          <w:sz w:val="28"/>
        </w:rPr>
        <w:t>5-</w:t>
      </w:r>
      <w:r w:rsidR="009F1FE9" w:rsidRPr="009F1FE9">
        <w:rPr>
          <w:rFonts w:cs="Arial"/>
          <w:b/>
          <w:i/>
          <w:noProof/>
          <w:sz w:val="28"/>
          <w:lang w:eastAsia="ja-JP"/>
        </w:rPr>
        <w:t>222180</w:t>
      </w:r>
      <w:r w:rsidR="00D7717F" w:rsidRPr="00D7717F">
        <w:rPr>
          <w:rFonts w:cs="Arial"/>
          <w:b/>
          <w:i/>
          <w:noProof/>
          <w:sz w:val="28"/>
          <w:highlight w:val="green"/>
          <w:lang w:eastAsia="ja-JP"/>
        </w:rPr>
        <w:t>r1</w:t>
      </w:r>
    </w:p>
    <w:p w14:paraId="2F98CB17" w14:textId="133FB29C" w:rsidR="003D4742" w:rsidRPr="00E026B2" w:rsidRDefault="003D4742" w:rsidP="003D4742">
      <w:pPr>
        <w:spacing w:after="120"/>
        <w:outlineLvl w:val="0"/>
        <w:rPr>
          <w:rFonts w:ascii="Arial" w:eastAsia="SimSun" w:hAnsi="Arial" w:cs="Arial"/>
          <w:b/>
          <w:noProof/>
          <w:sz w:val="24"/>
        </w:rPr>
      </w:pPr>
      <w:r w:rsidRPr="00E026B2">
        <w:rPr>
          <w:rFonts w:ascii="Arial" w:eastAsia="SimSun" w:hAnsi="Arial" w:cs="Arial"/>
          <w:b/>
          <w:noProof/>
          <w:sz w:val="24"/>
        </w:rPr>
        <w:t>Electronic Meeting</w:t>
      </w:r>
      <w:r w:rsidRPr="00E026B2">
        <w:rPr>
          <w:rFonts w:ascii="Arial" w:eastAsia="SimSun" w:hAnsi="Arial" w:cs="Arial"/>
        </w:rPr>
        <w:fldChar w:fldCharType="begin"/>
      </w:r>
      <w:r w:rsidRPr="00E026B2">
        <w:rPr>
          <w:rFonts w:ascii="Arial" w:eastAsia="SimSun" w:hAnsi="Arial" w:cs="Arial"/>
        </w:rPr>
        <w:instrText xml:space="preserve"> DOCPROPERTY  Country  \* MERGEFORMAT </w:instrText>
      </w:r>
      <w:r w:rsidRPr="00E026B2">
        <w:rPr>
          <w:rFonts w:ascii="Arial" w:eastAsia="SimSun" w:hAnsi="Arial" w:cs="Arial"/>
        </w:rPr>
        <w:fldChar w:fldCharType="end"/>
      </w:r>
      <w:r w:rsidRPr="00E026B2">
        <w:rPr>
          <w:rFonts w:ascii="Arial" w:eastAsia="SimSun" w:hAnsi="Arial" w:cs="Arial"/>
          <w:b/>
          <w:noProof/>
          <w:sz w:val="24"/>
        </w:rPr>
        <w:t xml:space="preserve">, </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StartDate  \* MERGEFORMAT </w:instrText>
      </w:r>
      <w:r w:rsidRPr="00E026B2">
        <w:rPr>
          <w:rFonts w:ascii="Arial" w:eastAsia="SimSun" w:hAnsi="Arial" w:cs="Arial"/>
          <w:b/>
          <w:noProof/>
          <w:sz w:val="24"/>
        </w:rPr>
        <w:fldChar w:fldCharType="separate"/>
      </w:r>
      <w:r w:rsidR="00E026B2" w:rsidRPr="00E026B2">
        <w:rPr>
          <w:rFonts w:ascii="Arial" w:hAnsi="Arial" w:cs="Arial"/>
          <w:b/>
          <w:noProof/>
          <w:sz w:val="24"/>
          <w:lang w:eastAsia="ja-JP"/>
        </w:rPr>
        <w:t>9</w:t>
      </w:r>
      <w:r w:rsidRPr="00E026B2">
        <w:rPr>
          <w:rFonts w:ascii="Arial" w:eastAsia="SimSun" w:hAnsi="Arial" w:cs="Arial"/>
          <w:b/>
          <w:noProof/>
          <w:sz w:val="24"/>
        </w:rPr>
        <w:t xml:space="preserve">th </w:t>
      </w:r>
      <w:r w:rsidRPr="00E026B2">
        <w:rPr>
          <w:rFonts w:ascii="Arial" w:eastAsia="SimSun" w:hAnsi="Arial" w:cs="Arial"/>
          <w:b/>
          <w:noProof/>
          <w:sz w:val="24"/>
        </w:rPr>
        <w:fldChar w:fldCharType="end"/>
      </w:r>
      <w:r w:rsidR="00E026B2" w:rsidRPr="00E026B2">
        <w:rPr>
          <w:rFonts w:ascii="Arial" w:hAnsi="Arial" w:cs="Arial"/>
          <w:b/>
          <w:noProof/>
          <w:sz w:val="24"/>
          <w:lang w:eastAsia="ja-JP"/>
        </w:rPr>
        <w:t>May</w:t>
      </w:r>
      <w:r w:rsidRPr="00E026B2">
        <w:rPr>
          <w:rFonts w:ascii="Arial" w:eastAsia="SimSun" w:hAnsi="Arial" w:cs="Arial"/>
          <w:b/>
          <w:noProof/>
          <w:sz w:val="24"/>
        </w:rPr>
        <w:t xml:space="preserve">– </w:t>
      </w:r>
      <w:r w:rsidR="00E026B2" w:rsidRPr="00E026B2">
        <w:rPr>
          <w:rFonts w:ascii="Arial" w:hAnsi="Arial" w:cs="Arial"/>
          <w:b/>
          <w:noProof/>
          <w:sz w:val="24"/>
          <w:lang w:eastAsia="ja-JP"/>
        </w:rPr>
        <w:t>20</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EndDate  \* MERGEFORMAT </w:instrText>
      </w:r>
      <w:r w:rsidRPr="00E026B2">
        <w:rPr>
          <w:rFonts w:ascii="Arial" w:eastAsia="SimSun" w:hAnsi="Arial" w:cs="Arial"/>
          <w:b/>
          <w:noProof/>
          <w:sz w:val="24"/>
        </w:rPr>
        <w:fldChar w:fldCharType="separate"/>
      </w:r>
      <w:r w:rsidRPr="00E026B2">
        <w:rPr>
          <w:rFonts w:ascii="Arial" w:eastAsia="SimSun" w:hAnsi="Arial" w:cs="Arial"/>
          <w:b/>
          <w:noProof/>
          <w:sz w:val="24"/>
        </w:rPr>
        <w:t xml:space="preserve">th </w:t>
      </w:r>
      <w:r w:rsidRPr="00E026B2">
        <w:rPr>
          <w:rFonts w:ascii="Arial" w:hAnsi="Arial" w:cs="Arial"/>
          <w:b/>
          <w:noProof/>
          <w:sz w:val="24"/>
          <w:lang w:eastAsia="ja-JP"/>
        </w:rPr>
        <w:t>Ma</w:t>
      </w:r>
      <w:r w:rsidR="00E026B2" w:rsidRPr="00E026B2">
        <w:rPr>
          <w:rFonts w:ascii="Arial" w:hAnsi="Arial" w:cs="Arial"/>
          <w:b/>
          <w:noProof/>
          <w:sz w:val="24"/>
          <w:lang w:eastAsia="ja-JP"/>
        </w:rPr>
        <w:t>y</w:t>
      </w:r>
      <w:r w:rsidRPr="00E026B2">
        <w:rPr>
          <w:rFonts w:ascii="Arial" w:eastAsia="SimSun" w:hAnsi="Arial" w:cs="Arial"/>
          <w:b/>
          <w:noProof/>
          <w:sz w:val="24"/>
        </w:rPr>
        <w:t xml:space="preserve"> 20</w:t>
      </w:r>
      <w:r w:rsidRPr="00E026B2">
        <w:rPr>
          <w:rFonts w:ascii="Arial" w:eastAsia="SimSun" w:hAnsi="Arial" w:cs="Arial"/>
          <w:b/>
          <w:noProof/>
          <w:sz w:val="24"/>
        </w:rPr>
        <w:fldChar w:fldCharType="end"/>
      </w:r>
      <w:r w:rsidRPr="00E026B2">
        <w:rPr>
          <w:rFonts w:ascii="Arial" w:eastAsia="SimSun" w:hAnsi="Arial" w:cs="Arial"/>
          <w:b/>
          <w:noProof/>
          <w:sz w:val="24"/>
        </w:rPr>
        <w:t>2</w:t>
      </w:r>
      <w:r w:rsidRPr="00E026B2">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0E650A4D" w:rsidR="001E41F3" w:rsidRPr="005F3920" w:rsidRDefault="009F1FE9" w:rsidP="00547111">
            <w:pPr>
              <w:pStyle w:val="CRCoverPage"/>
              <w:spacing w:after="0"/>
              <w:rPr>
                <w:b/>
                <w:noProof/>
                <w:lang w:eastAsia="ja-JP"/>
              </w:rPr>
            </w:pPr>
            <w:r w:rsidRPr="009F1FE9">
              <w:rPr>
                <w:b/>
                <w:noProof/>
                <w:lang w:eastAsia="ja-JP"/>
              </w:rPr>
              <w:t>2891</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4AB8ED87" w:rsidR="001E41F3" w:rsidRPr="005F3920" w:rsidRDefault="001E41F3" w:rsidP="00E13F3D">
            <w:pPr>
              <w:pStyle w:val="CRCoverPage"/>
              <w:spacing w:after="0"/>
              <w:jc w:val="center"/>
              <w:rPr>
                <w:b/>
                <w:noProof/>
                <w:lang w:eastAsia="ja-JP"/>
              </w:rPr>
            </w:pP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3939F48C"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E12434">
              <w:rPr>
                <w:rFonts w:eastAsia="SimSun" w:cs="Arial"/>
                <w:b/>
                <w:noProof/>
                <w:sz w:val="28"/>
              </w:rPr>
              <w:t>1</w:t>
            </w:r>
            <w:r w:rsidRPr="005F3920">
              <w:rPr>
                <w:rFonts w:eastAsia="SimSun" w:cs="Arial"/>
                <w:b/>
                <w:noProof/>
                <w:sz w:val="28"/>
              </w:rPr>
              <w:t>.</w:t>
            </w:r>
            <w:r w:rsidR="00E12434">
              <w:rPr>
                <w:rFonts w:eastAsia="SimSun" w:cs="Arial"/>
                <w:b/>
                <w:noProof/>
                <w:sz w:val="28"/>
              </w:rPr>
              <w:t>1</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9" w:anchor="_blank" w:history="1">
              <w:r w:rsidRPr="005F3920">
                <w:rPr>
                  <w:rStyle w:val="aa"/>
                  <w:rFonts w:cs="Arial"/>
                  <w:b/>
                  <w:i/>
                  <w:noProof/>
                  <w:color w:val="FF0000"/>
                </w:rPr>
                <w:t>HE</w:t>
              </w:r>
              <w:bookmarkStart w:id="0" w:name="_Hlt497126619"/>
              <w:r w:rsidRPr="005F3920">
                <w:rPr>
                  <w:rStyle w:val="aa"/>
                  <w:rFonts w:cs="Arial"/>
                  <w:b/>
                  <w:i/>
                  <w:noProof/>
                  <w:color w:val="FF0000"/>
                </w:rPr>
                <w:t>L</w:t>
              </w:r>
              <w:bookmarkEnd w:id="0"/>
              <w:r w:rsidRPr="005F3920">
                <w:rPr>
                  <w:rStyle w:val="aa"/>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10" w:history="1">
              <w:r w:rsidR="00DE34CF" w:rsidRPr="005F3920">
                <w:rPr>
                  <w:rStyle w:val="aa"/>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0933249E" w:rsidR="006524DF" w:rsidRPr="005F3920" w:rsidRDefault="00E12434" w:rsidP="006524DF">
            <w:pPr>
              <w:pStyle w:val="CRCoverPage"/>
              <w:spacing w:after="0"/>
              <w:ind w:firstLineChars="50" w:firstLine="100"/>
              <w:rPr>
                <w:noProof/>
              </w:rPr>
            </w:pPr>
            <w:r>
              <w:rPr>
                <w:noProof/>
              </w:rPr>
              <w:t>Correct</w:t>
            </w:r>
            <w:r w:rsidR="006524DF" w:rsidRPr="005F3920">
              <w:rPr>
                <w:noProof/>
              </w:rPr>
              <w:t xml:space="preserve">ion of 5GS IMS test case </w:t>
            </w:r>
            <w:r w:rsidR="006524DF" w:rsidRPr="005F3920">
              <w:rPr>
                <w:rFonts w:hint="eastAsia"/>
                <w:noProof/>
                <w:lang w:eastAsia="ja-JP"/>
              </w:rPr>
              <w:t>1</w:t>
            </w:r>
            <w:r w:rsidR="00815FB0">
              <w:rPr>
                <w:rFonts w:hint="eastAsia"/>
                <w:noProof/>
                <w:lang w:eastAsia="ja-JP"/>
              </w:rPr>
              <w:t>1</w:t>
            </w:r>
            <w:r w:rsidR="006524DF" w:rsidRPr="005F3920">
              <w:rPr>
                <w:noProof/>
              </w:rPr>
              <w:t>.</w:t>
            </w:r>
            <w:r w:rsidR="00467089">
              <w:rPr>
                <w:rFonts w:hint="eastAsia"/>
                <w:noProof/>
                <w:lang w:eastAsia="ja-JP"/>
              </w:rPr>
              <w:t>4</w:t>
            </w:r>
            <w:r w:rsidR="00815FB0">
              <w:rPr>
                <w:rFonts w:hint="eastAsia"/>
                <w:noProof/>
                <w:lang w:eastAsia="ja-JP"/>
              </w:rPr>
              <w:t>.1</w:t>
            </w:r>
            <w:r w:rsidR="00467089">
              <w:rPr>
                <w:rFonts w:hint="eastAsia"/>
                <w:noProof/>
                <w:lang w:eastAsia="ja-JP"/>
              </w:rPr>
              <w:t>2</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A23D838" w14:textId="77777777" w:rsidR="00E12434" w:rsidRDefault="003C1683" w:rsidP="006524DF">
            <w:pPr>
              <w:pStyle w:val="CRCoverPage"/>
              <w:spacing w:after="0"/>
              <w:ind w:left="100"/>
              <w:rPr>
                <w:lang w:eastAsia="ja-JP"/>
              </w:rPr>
            </w:pPr>
            <w:r w:rsidRPr="003C1683">
              <w:t>TEI15_Test</w:t>
            </w:r>
            <w:r>
              <w:rPr>
                <w:rFonts w:hint="eastAsia"/>
                <w:lang w:eastAsia="ja-JP"/>
              </w:rPr>
              <w:t>,</w:t>
            </w:r>
          </w:p>
          <w:p w14:paraId="115414A3" w14:textId="55BEF75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2E40E9FF"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sidR="003C1683">
              <w:rPr>
                <w:rFonts w:hint="eastAsia"/>
                <w:b/>
                <w:noProof/>
                <w:lang w:eastAsia="ja-JP"/>
              </w:rPr>
              <w:t>4</w:t>
            </w:r>
            <w:r w:rsidRPr="005F3920">
              <w:rPr>
                <w:b/>
                <w:noProof/>
              </w:rPr>
              <w:t>-</w:t>
            </w:r>
            <w:r w:rsidR="003C1683">
              <w:rPr>
                <w:rFonts w:hint="eastAsia"/>
                <w:b/>
                <w:noProof/>
                <w:lang w:eastAsia="ja-JP"/>
              </w:rPr>
              <w:t>20</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6524DF" w:rsidRPr="005F3920" w:rsidRDefault="006524DF" w:rsidP="006524DF">
            <w:pPr>
              <w:pStyle w:val="CRCoverPage"/>
              <w:spacing w:after="0"/>
              <w:ind w:left="100" w:right="-609"/>
              <w:rPr>
                <w:b/>
                <w:noProof/>
              </w:rPr>
            </w:pPr>
            <w:r w:rsidRPr="005F3920">
              <w:t>F</w:t>
            </w:r>
            <w:r w:rsidRPr="005F3920">
              <w:fldChar w:fldCharType="begin"/>
            </w:r>
            <w:r w:rsidRPr="005F3920">
              <w:instrText xml:space="preserve"> DOCPROPERTY  Cat  \* MERGEFORMAT </w:instrText>
            </w:r>
            <w:r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4CB1451A" w:rsidR="00B910E8" w:rsidRPr="005F3920" w:rsidRDefault="006524DF">
            <w:pPr>
              <w:pStyle w:val="CRCoverPage"/>
              <w:spacing w:after="0"/>
              <w:ind w:left="100"/>
              <w:rPr>
                <w:lang w:eastAsia="ja-JP"/>
              </w:rPr>
            </w:pPr>
            <w:r w:rsidRPr="003C1683">
              <w:t>Rel-1</w:t>
            </w:r>
            <w:r w:rsidR="00B910E8" w:rsidRPr="003C1683">
              <w:rPr>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1" w:history="1">
              <w:r w:rsidRPr="005F3920">
                <w:rPr>
                  <w:rStyle w:val="aa"/>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507692AF" w14:textId="798FFDA6" w:rsidR="00467089" w:rsidRDefault="00CC5D94" w:rsidP="00CC5D94">
            <w:pPr>
              <w:pStyle w:val="CRCoverPage"/>
              <w:spacing w:after="0"/>
              <w:ind w:left="100"/>
              <w:rPr>
                <w:noProof/>
                <w:lang w:eastAsia="ja-JP"/>
              </w:rPr>
            </w:pPr>
            <w:r>
              <w:rPr>
                <w:noProof/>
                <w:lang w:eastAsia="ja-JP"/>
              </w:rPr>
              <w:t xml:space="preserve">Current </w:t>
            </w:r>
            <w:r w:rsidR="006524DF" w:rsidRPr="005F3920">
              <w:rPr>
                <w:noProof/>
                <w:lang w:eastAsia="ja-JP"/>
              </w:rPr>
              <w:t xml:space="preserve">5GS IMS test case </w:t>
            </w:r>
            <w:r w:rsidR="006524DF" w:rsidRPr="005F3920">
              <w:rPr>
                <w:rFonts w:hint="eastAsia"/>
                <w:noProof/>
                <w:lang w:eastAsia="ja-JP"/>
              </w:rPr>
              <w:t>1</w:t>
            </w:r>
            <w:r w:rsidR="00815FB0">
              <w:rPr>
                <w:rFonts w:hint="eastAsia"/>
                <w:noProof/>
                <w:lang w:eastAsia="ja-JP"/>
              </w:rPr>
              <w:t>1.</w:t>
            </w:r>
            <w:r w:rsidR="00467089">
              <w:rPr>
                <w:rFonts w:hint="eastAsia"/>
                <w:noProof/>
                <w:lang w:eastAsia="ja-JP"/>
              </w:rPr>
              <w:t>4</w:t>
            </w:r>
            <w:r w:rsidR="00815FB0">
              <w:rPr>
                <w:rFonts w:hint="eastAsia"/>
                <w:noProof/>
                <w:lang w:eastAsia="ja-JP"/>
              </w:rPr>
              <w:t>.1</w:t>
            </w:r>
            <w:r w:rsidR="00467089">
              <w:rPr>
                <w:rFonts w:hint="eastAsia"/>
                <w:noProof/>
                <w:lang w:eastAsia="ja-JP"/>
              </w:rPr>
              <w:t>2</w:t>
            </w:r>
            <w:r w:rsidR="006524DF" w:rsidRPr="005F3920">
              <w:rPr>
                <w:noProof/>
                <w:lang w:eastAsia="ja-JP"/>
              </w:rPr>
              <w:t xml:space="preserve"> </w:t>
            </w:r>
            <w:r w:rsidR="0049648D">
              <w:rPr>
                <w:noProof/>
                <w:lang w:eastAsia="ja-JP"/>
              </w:rPr>
              <w:t>that the UE establishes</w:t>
            </w:r>
            <w:r w:rsidR="00467089">
              <w:rPr>
                <w:noProof/>
                <w:lang w:eastAsia="ja-JP"/>
              </w:rPr>
              <w:t xml:space="preserve"> emergency call</w:t>
            </w:r>
            <w:r w:rsidR="0049648D">
              <w:rPr>
                <w:noProof/>
                <w:lang w:eastAsia="ja-JP"/>
              </w:rPr>
              <w:t xml:space="preserve"> </w:t>
            </w:r>
            <w:r w:rsidR="00920CE2" w:rsidRPr="00EB4257">
              <w:rPr>
                <w:noProof/>
                <w:lang w:eastAsia="ja-JP"/>
              </w:rPr>
              <w:t>over EPS</w:t>
            </w:r>
            <w:r w:rsidR="00920CE2">
              <w:rPr>
                <w:noProof/>
                <w:lang w:eastAsia="ja-JP"/>
              </w:rPr>
              <w:t xml:space="preserve"> </w:t>
            </w:r>
            <w:r w:rsidR="00467089">
              <w:rPr>
                <w:noProof/>
                <w:lang w:eastAsia="ja-JP"/>
              </w:rPr>
              <w:t>with disabling N1 mode</w:t>
            </w:r>
            <w:r>
              <w:rPr>
                <w:noProof/>
                <w:lang w:eastAsia="ja-JP"/>
              </w:rPr>
              <w:t xml:space="preserve"> is needed to clarify three points</w:t>
            </w:r>
            <w:r w:rsidR="006524DF" w:rsidRPr="005F3920">
              <w:rPr>
                <w:noProof/>
                <w:lang w:eastAsia="ja-JP"/>
              </w:rPr>
              <w:t>.</w:t>
            </w:r>
          </w:p>
          <w:p w14:paraId="220B26A4" w14:textId="417B4FA8" w:rsidR="00CC5D94" w:rsidRDefault="00CC5D94" w:rsidP="00CC5D94">
            <w:pPr>
              <w:pStyle w:val="CRCoverPage"/>
              <w:numPr>
                <w:ilvl w:val="0"/>
                <w:numId w:val="1"/>
              </w:numPr>
              <w:spacing w:after="0"/>
              <w:rPr>
                <w:noProof/>
                <w:lang w:eastAsia="ja-JP"/>
              </w:rPr>
            </w:pPr>
            <w:r>
              <w:rPr>
                <w:noProof/>
                <w:lang w:eastAsia="ja-JP"/>
              </w:rPr>
              <w:t xml:space="preserve">Whether </w:t>
            </w:r>
            <w:r w:rsidRPr="00CC5D94">
              <w:rPr>
                <w:noProof/>
                <w:lang w:eastAsia="ja-JP"/>
              </w:rPr>
              <w:t>the UE supports emergency service fallback</w:t>
            </w:r>
            <w:r>
              <w:rPr>
                <w:rFonts w:hint="eastAsia"/>
                <w:noProof/>
                <w:lang w:eastAsia="ja-JP"/>
              </w:rPr>
              <w:t xml:space="preserve"> </w:t>
            </w:r>
            <w:r>
              <w:rPr>
                <w:noProof/>
                <w:lang w:eastAsia="ja-JP"/>
              </w:rPr>
              <w:t xml:space="preserve">or not in </w:t>
            </w:r>
            <w:r w:rsidR="00AD5024">
              <w:rPr>
                <w:noProof/>
                <w:lang w:eastAsia="ja-JP"/>
              </w:rPr>
              <w:t xml:space="preserve">the </w:t>
            </w:r>
            <w:r>
              <w:rPr>
                <w:noProof/>
                <w:lang w:eastAsia="ja-JP"/>
              </w:rPr>
              <w:t>t</w:t>
            </w:r>
            <w:r w:rsidRPr="00CC5D94">
              <w:rPr>
                <w:noProof/>
                <w:lang w:eastAsia="ja-JP"/>
              </w:rPr>
              <w:t>est purpose</w:t>
            </w:r>
            <w:r w:rsidR="00AD5024">
              <w:rPr>
                <w:noProof/>
                <w:lang w:eastAsia="ja-JP"/>
              </w:rPr>
              <w:t>(1)</w:t>
            </w:r>
          </w:p>
          <w:p w14:paraId="3BC4A300" w14:textId="2AB1D77B" w:rsidR="00CC5D94" w:rsidRDefault="0097529E" w:rsidP="00CC5D94">
            <w:pPr>
              <w:pStyle w:val="CRCoverPage"/>
              <w:numPr>
                <w:ilvl w:val="0"/>
                <w:numId w:val="1"/>
              </w:numPr>
              <w:spacing w:after="0"/>
              <w:rPr>
                <w:noProof/>
                <w:lang w:eastAsia="ja-JP"/>
              </w:rPr>
            </w:pPr>
            <w:r>
              <w:rPr>
                <w:noProof/>
                <w:lang w:eastAsia="ja-JP"/>
              </w:rPr>
              <w:t>What c</w:t>
            </w:r>
            <w:r w:rsidR="00CC5D94">
              <w:rPr>
                <w:noProof/>
                <w:lang w:eastAsia="ja-JP"/>
              </w:rPr>
              <w:t>onformance requirement test purpose</w:t>
            </w:r>
            <w:r w:rsidR="00AD5024">
              <w:rPr>
                <w:noProof/>
                <w:lang w:eastAsia="ja-JP"/>
              </w:rPr>
              <w:t>(1)</w:t>
            </w:r>
            <w:r>
              <w:rPr>
                <w:noProof/>
                <w:lang w:eastAsia="ja-JP"/>
              </w:rPr>
              <w:t xml:space="preserve"> depends on</w:t>
            </w:r>
          </w:p>
          <w:p w14:paraId="708AA7DE" w14:textId="08B9FEBE" w:rsidR="00F93815" w:rsidRPr="00AD5024" w:rsidRDefault="00CC5D94" w:rsidP="00AD5024">
            <w:pPr>
              <w:pStyle w:val="CRCoverPage"/>
              <w:numPr>
                <w:ilvl w:val="0"/>
                <w:numId w:val="1"/>
              </w:numPr>
              <w:spacing w:after="0"/>
              <w:rPr>
                <w:noProof/>
                <w:lang w:eastAsia="ja-JP"/>
              </w:rPr>
            </w:pPr>
            <w:r>
              <w:rPr>
                <w:noProof/>
                <w:lang w:eastAsia="ja-JP"/>
              </w:rPr>
              <w:t xml:space="preserve">Which </w:t>
            </w:r>
            <w:r w:rsidR="0097529E">
              <w:rPr>
                <w:noProof/>
                <w:lang w:eastAsia="ja-JP"/>
              </w:rPr>
              <w:t>c</w:t>
            </w:r>
            <w:r>
              <w:rPr>
                <w:noProof/>
                <w:lang w:eastAsia="ja-JP"/>
              </w:rPr>
              <w:t xml:space="preserve">ell </w:t>
            </w:r>
            <w:r w:rsidRPr="00CC5D94">
              <w:rPr>
                <w:noProof/>
                <w:lang w:eastAsia="ja-JP"/>
              </w:rPr>
              <w:t>RRCConnectionRequest message</w:t>
            </w:r>
            <w:r>
              <w:rPr>
                <w:noProof/>
                <w:lang w:eastAsia="ja-JP"/>
              </w:rPr>
              <w:t xml:space="preserve"> send on</w:t>
            </w:r>
            <w:r w:rsidR="00AD5024">
              <w:rPr>
                <w:noProof/>
                <w:lang w:eastAsia="ja-JP"/>
              </w:rPr>
              <w:t xml:space="preserve"> in the t</w:t>
            </w:r>
            <w:r w:rsidR="00AD5024" w:rsidRPr="00AD5024">
              <w:rPr>
                <w:noProof/>
                <w:lang w:eastAsia="ja-JP"/>
              </w:rPr>
              <w:t>est procedure sequence</w:t>
            </w: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19FB6B67" w14:textId="7DEEF76E" w:rsidR="00EB4257" w:rsidRDefault="00AD5024" w:rsidP="00920CE2">
            <w:pPr>
              <w:pStyle w:val="CRCoverPage"/>
              <w:spacing w:after="0"/>
              <w:ind w:left="100"/>
              <w:rPr>
                <w:noProof/>
                <w:lang w:eastAsia="ja-JP"/>
              </w:rPr>
            </w:pPr>
            <w:r>
              <w:rPr>
                <w:noProof/>
              </w:rPr>
              <w:t>Correct</w:t>
            </w:r>
            <w:r w:rsidR="00257500">
              <w:rPr>
                <w:noProof/>
              </w:rPr>
              <w:t>ion</w:t>
            </w:r>
            <w:r>
              <w:rPr>
                <w:noProof/>
              </w:rPr>
              <w:t xml:space="preserve"> </w:t>
            </w:r>
            <w:r w:rsidR="006524DF" w:rsidRPr="005F3920">
              <w:rPr>
                <w:noProof/>
              </w:rPr>
              <w:t xml:space="preserve">5GS IMS test case </w:t>
            </w:r>
            <w:r w:rsidR="006524DF" w:rsidRPr="005F3920">
              <w:rPr>
                <w:rFonts w:hint="eastAsia"/>
                <w:noProof/>
                <w:lang w:eastAsia="ja-JP"/>
              </w:rPr>
              <w:t>1</w:t>
            </w:r>
            <w:r w:rsidR="00815FB0">
              <w:rPr>
                <w:rFonts w:hint="eastAsia"/>
                <w:noProof/>
                <w:lang w:eastAsia="ja-JP"/>
              </w:rPr>
              <w:t>1.1.1</w:t>
            </w:r>
            <w:r w:rsidR="00701BE2">
              <w:rPr>
                <w:rFonts w:hint="eastAsia"/>
                <w:noProof/>
                <w:lang w:eastAsia="ja-JP"/>
              </w:rPr>
              <w:t>2</w:t>
            </w:r>
            <w:r w:rsidR="00467089">
              <w:rPr>
                <w:noProof/>
                <w:lang w:eastAsia="ja-JP"/>
              </w:rPr>
              <w:t xml:space="preserve"> “</w:t>
            </w:r>
            <w:r w:rsidR="00EB4257" w:rsidRPr="00EB4257">
              <w:rPr>
                <w:noProof/>
                <w:lang w:eastAsia="ja-JP"/>
              </w:rPr>
              <w:t>5GMM-REGISTERED.NORMAL-SERVICE / 5GMM</w:t>
            </w:r>
            <w:r w:rsidR="00EB4257" w:rsidRPr="00694F76">
              <w:rPr>
                <w:noProof/>
                <w:lang w:eastAsia="ja-JP"/>
              </w:rPr>
              <w:t>-</w:t>
            </w:r>
            <w:r w:rsidR="00EF456F" w:rsidRPr="003C1683">
              <w:rPr>
                <w:noProof/>
                <w:lang w:eastAsia="ja-JP"/>
              </w:rPr>
              <w:t>IDLE</w:t>
            </w:r>
            <w:r w:rsidR="00EB4257" w:rsidRPr="00EB4257">
              <w:rPr>
                <w:noProof/>
                <w:lang w:eastAsia="ja-JP"/>
              </w:rPr>
              <w:t xml:space="preserve"> / Emergency call / Disabling N1 mode / Emergency call establishment over EPS / Success</w:t>
            </w:r>
            <w:r w:rsidR="00467089">
              <w:rPr>
                <w:noProof/>
                <w:lang w:eastAsia="ja-JP"/>
              </w:rPr>
              <w:t>”</w:t>
            </w:r>
            <w:r w:rsidR="00257500">
              <w:rPr>
                <w:noProof/>
                <w:lang w:eastAsia="ja-JP"/>
              </w:rPr>
              <w:t>.</w:t>
            </w:r>
          </w:p>
          <w:p w14:paraId="31C656EC" w14:textId="63B10AE2" w:rsidR="00F93815" w:rsidRPr="00257500" w:rsidRDefault="00F93815" w:rsidP="00920CE2">
            <w:pPr>
              <w:pStyle w:val="CRCoverPage"/>
              <w:spacing w:after="0"/>
              <w:ind w:left="100"/>
              <w:rPr>
                <w:noProof/>
                <w:lang w:eastAsia="ja-JP"/>
              </w:rPr>
            </w:pP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4E2EB" w:rsidR="006524DF" w:rsidRPr="005F3920" w:rsidRDefault="006524DF" w:rsidP="006524DF">
            <w:pPr>
              <w:pStyle w:val="CRCoverPage"/>
              <w:spacing w:after="0"/>
              <w:ind w:left="100"/>
              <w:rPr>
                <w:noProof/>
                <w:lang w:eastAsia="ja-JP"/>
              </w:rPr>
            </w:pPr>
            <w:r w:rsidRPr="005F3920">
              <w:rPr>
                <w:noProof/>
                <w:lang w:eastAsia="ja-JP"/>
              </w:rPr>
              <w:t xml:space="preserve">The test case will </w:t>
            </w:r>
            <w:r w:rsidR="00AD5024">
              <w:rPr>
                <w:noProof/>
                <w:lang w:eastAsia="ja-JP"/>
              </w:rPr>
              <w:t>make a misreading</w:t>
            </w:r>
            <w:r w:rsidRPr="005F3920">
              <w:rPr>
                <w:noProof/>
                <w:lang w:eastAsia="ja-JP"/>
              </w:rPr>
              <w:t>.</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AD5024"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3C99A"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467089">
              <w:rPr>
                <w:rFonts w:hint="eastAsia"/>
                <w:noProof/>
                <w:lang w:eastAsia="ja-JP"/>
              </w:rPr>
              <w:t>4</w:t>
            </w:r>
            <w:r w:rsidR="00815FB0">
              <w:rPr>
                <w:rFonts w:hint="eastAsia"/>
                <w:noProof/>
                <w:lang w:eastAsia="ja-JP"/>
              </w:rPr>
              <w:t>.</w:t>
            </w:r>
            <w:r w:rsidR="00467089">
              <w:rPr>
                <w:rFonts w:hint="eastAsia"/>
                <w:noProof/>
                <w:lang w:eastAsia="ja-JP"/>
              </w:rPr>
              <w:t>12</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C0DB62"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E9899" w:rsidR="006524DF" w:rsidRPr="005F3920" w:rsidRDefault="00CA6361" w:rsidP="006524DF">
            <w:pPr>
              <w:pStyle w:val="CRCoverPage"/>
              <w:spacing w:after="0"/>
              <w:jc w:val="center"/>
              <w:rPr>
                <w:b/>
                <w:caps/>
                <w:noProof/>
                <w:lang w:eastAsia="ja-JP"/>
              </w:rPr>
            </w:pPr>
            <w:r w:rsidRPr="00CA6361">
              <w:rPr>
                <w:b/>
                <w:caps/>
                <w:noProof/>
                <w:lang w:eastAsia="ja-JP"/>
              </w:rPr>
              <w:t>X</w:t>
            </w: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5948507B" w:rsidR="006524DF" w:rsidRPr="005F3920" w:rsidRDefault="006524DF" w:rsidP="00F93815">
            <w:pPr>
              <w:pStyle w:val="CRCoverPage"/>
              <w:spacing w:after="0"/>
              <w:ind w:left="99"/>
              <w:rPr>
                <w:noProof/>
              </w:rPr>
            </w:pPr>
            <w:r w:rsidRPr="005F3920">
              <w:rPr>
                <w:noProof/>
              </w:rPr>
              <w:t>TS</w:t>
            </w:r>
            <w:r w:rsidR="00CA6361">
              <w:rPr>
                <w:rFonts w:hint="eastAsia"/>
                <w:noProof/>
                <w:lang w:eastAsia="ja-JP"/>
              </w:rPr>
              <w:t>/TR</w:t>
            </w:r>
            <w:r w:rsidR="00CA6361" w:rsidRPr="005F3920">
              <w:rPr>
                <w:noProof/>
              </w:rPr>
              <w:t xml:space="preserve"> ... </w:t>
            </w:r>
            <w:r w:rsidRPr="005F3920">
              <w:rPr>
                <w:noProof/>
              </w:rPr>
              <w:t xml:space="preserve">CR </w:t>
            </w:r>
            <w:r w:rsidR="00E12434" w:rsidRPr="005F3920">
              <w:rPr>
                <w:noProof/>
              </w:rPr>
              <w:t>...</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E05D3" w14:textId="77777777" w:rsidR="00D7717F" w:rsidRDefault="00F0741C" w:rsidP="006524DF">
            <w:pPr>
              <w:pStyle w:val="CRCoverPage"/>
              <w:spacing w:after="0"/>
              <w:rPr>
                <w:noProof/>
                <w:highlight w:val="green"/>
                <w:lang w:eastAsia="ja-JP"/>
              </w:rPr>
            </w:pPr>
            <w:r w:rsidRPr="00F0741C">
              <w:rPr>
                <w:noProof/>
                <w:highlight w:val="green"/>
                <w:lang w:eastAsia="ja-JP"/>
              </w:rPr>
              <w:t xml:space="preserve">r1 : </w:t>
            </w:r>
            <w:r w:rsidR="00D7717F">
              <w:rPr>
                <w:noProof/>
                <w:highlight w:val="green"/>
                <w:lang w:eastAsia="ja-JP"/>
              </w:rPr>
              <w:t xml:space="preserve">correction of the description </w:t>
            </w:r>
            <w:r w:rsidR="00D7717F" w:rsidRPr="00F0741C">
              <w:rPr>
                <w:noProof/>
                <w:highlight w:val="green"/>
                <w:lang w:eastAsia="ja-JP"/>
              </w:rPr>
              <w:t>in 11.4.12.3.2</w:t>
            </w:r>
            <w:r w:rsidR="00D7717F">
              <w:rPr>
                <w:rFonts w:hint="eastAsia"/>
                <w:noProof/>
                <w:highlight w:val="green"/>
                <w:lang w:eastAsia="ja-JP"/>
              </w:rPr>
              <w:t xml:space="preserve"> </w:t>
            </w:r>
            <w:r w:rsidR="00D7717F" w:rsidRPr="00F0741C">
              <w:rPr>
                <w:noProof/>
                <w:highlight w:val="green"/>
                <w:lang w:eastAsia="ja-JP"/>
              </w:rPr>
              <w:t>Test procedure sequence</w:t>
            </w:r>
          </w:p>
          <w:p w14:paraId="06256F48" w14:textId="17FF1D53" w:rsidR="00D7717F" w:rsidRDefault="00D7717F" w:rsidP="00D7717F">
            <w:pPr>
              <w:pStyle w:val="CRCoverPage"/>
              <w:spacing w:after="0"/>
              <w:ind w:leftChars="100" w:left="300" w:hangingChars="50" w:hanging="100"/>
              <w:rPr>
                <w:noProof/>
                <w:highlight w:val="green"/>
                <w:lang w:eastAsia="ja-JP"/>
              </w:rPr>
            </w:pPr>
            <w:r>
              <w:rPr>
                <w:noProof/>
                <w:highlight w:val="green"/>
                <w:lang w:eastAsia="ja-JP"/>
              </w:rPr>
              <w:t xml:space="preserve">-add item which changs </w:t>
            </w:r>
            <w:r>
              <w:rPr>
                <w:noProof/>
                <w:highlight w:val="green"/>
                <w:lang w:eastAsia="ja-JP"/>
              </w:rPr>
              <w:t xml:space="preserve">cell power </w:t>
            </w:r>
            <w:r>
              <w:rPr>
                <w:noProof/>
                <w:highlight w:val="green"/>
                <w:lang w:eastAsia="ja-JP"/>
              </w:rPr>
              <w:t xml:space="preserve">from T0 to T1 in step0 and related table in </w:t>
            </w:r>
            <w:r w:rsidRPr="00D7717F">
              <w:rPr>
                <w:noProof/>
                <w:highlight w:val="green"/>
                <w:lang w:eastAsia="ja-JP"/>
              </w:rPr>
              <w:t>Table 1</w:t>
            </w:r>
            <w:r w:rsidRPr="00F0741C">
              <w:rPr>
                <w:noProof/>
                <w:highlight w:val="green"/>
                <w:lang w:eastAsia="ja-JP"/>
              </w:rPr>
              <w:t>1.4.12.3.</w:t>
            </w:r>
            <w:r>
              <w:rPr>
                <w:noProof/>
                <w:highlight w:val="green"/>
                <w:lang w:eastAsia="ja-JP"/>
              </w:rPr>
              <w:t>1-1/2</w:t>
            </w:r>
          </w:p>
          <w:p w14:paraId="6ACA4173" w14:textId="3114B073" w:rsidR="00F46C92" w:rsidRPr="00F0741C" w:rsidRDefault="00D7717F" w:rsidP="00D7717F">
            <w:pPr>
              <w:pStyle w:val="CRCoverPage"/>
              <w:spacing w:after="0"/>
              <w:ind w:firstLineChars="100" w:firstLine="200"/>
              <w:rPr>
                <w:noProof/>
                <w:highlight w:val="green"/>
                <w:lang w:eastAsia="ja-JP"/>
              </w:rPr>
            </w:pPr>
            <w:r>
              <w:rPr>
                <w:noProof/>
                <w:highlight w:val="green"/>
                <w:lang w:eastAsia="ja-JP"/>
              </w:rPr>
              <w:t>-</w:t>
            </w:r>
            <w:r w:rsidR="00F0741C" w:rsidRPr="00F0741C">
              <w:rPr>
                <w:noProof/>
                <w:highlight w:val="green"/>
                <w:lang w:eastAsia="ja-JP"/>
              </w:rPr>
              <w:t>modify</w:t>
            </w:r>
            <w:r w:rsidR="00F0741C" w:rsidRPr="00F0741C">
              <w:rPr>
                <w:noProof/>
                <w:highlight w:val="green"/>
                <w:lang w:eastAsia="ja-JP"/>
              </w:rPr>
              <w:t xml:space="preserve"> </w:t>
            </w:r>
            <w:r w:rsidR="00F0741C" w:rsidRPr="00F0741C">
              <w:rPr>
                <w:noProof/>
                <w:highlight w:val="green"/>
                <w:lang w:eastAsia="ja-JP"/>
              </w:rPr>
              <w:t>cell number in step2</w:t>
            </w: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30BFCC33" w14:textId="77777777" w:rsidR="00CA6361" w:rsidRPr="00CA6361" w:rsidRDefault="00CA6361" w:rsidP="00CA636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CA6361">
        <w:rPr>
          <w:rFonts w:ascii="Arial" w:eastAsia="Times New Roman" w:hAnsi="Arial"/>
          <w:sz w:val="28"/>
          <w:lang w:eastAsia="ja-JP"/>
        </w:rPr>
        <w:t>11.4.12</w:t>
      </w:r>
      <w:r w:rsidRPr="00CA6361">
        <w:rPr>
          <w:rFonts w:ascii="Arial" w:eastAsia="Times New Roman" w:hAnsi="Arial"/>
          <w:sz w:val="28"/>
          <w:lang w:eastAsia="ja-JP"/>
        </w:rPr>
        <w:tab/>
        <w:t>5GMM-REGISTERED.NORMAL-SERVICE / 5GMM-IDLE / Emergency call / Disabling N1 mode / Emergency call establishment over EPS / Success</w:t>
      </w:r>
    </w:p>
    <w:p w14:paraId="4909A0BC"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11.4.12.1</w:t>
      </w:r>
      <w:r w:rsidRPr="00CA6361">
        <w:rPr>
          <w:rFonts w:ascii="Arial" w:eastAsia="Times New Roman" w:hAnsi="Arial"/>
          <w:lang w:eastAsia="ja-JP"/>
        </w:rPr>
        <w:tab/>
        <w:t>Test Purpose (TP)</w:t>
      </w:r>
    </w:p>
    <w:p w14:paraId="11682ED5"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w:t>
      </w:r>
    </w:p>
    <w:p w14:paraId="64D94F62" w14:textId="029376FD"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with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supporting both S1 mode and N1 mode and operating in single-registration mode, and, the Network has indicated "interworking without N26 interface not supported", and, the Network has indicated "Emergency service Fallback not supported"</w:t>
      </w:r>
      <w:del w:id="1" w:author="鷹野　雅弘(takano masahiro)" w:date="2022-04-19T16:47:00Z">
        <w:r w:rsidRPr="00CA6361" w:rsidDel="00CA6361">
          <w:rPr>
            <w:rFonts w:ascii="Courier New" w:eastAsia="Times New Roman" w:hAnsi="Courier New"/>
            <w:sz w:val="16"/>
            <w:lang w:eastAsia="ja-JP"/>
          </w:rPr>
          <w:delText xml:space="preserve">, </w:delText>
        </w:r>
      </w:del>
      <w:ins w:id="2" w:author="鷹野　雅弘(takano masahiro)" w:date="2022-04-19T16:47:00Z">
        <w:r w:rsidRPr="00CA6361">
          <w:rPr>
            <w:rFonts w:ascii="Courier New" w:eastAsia="Times New Roman" w:hAnsi="Courier New"/>
            <w:sz w:val="16"/>
            <w:lang w:eastAsia="ja-JP"/>
          </w:rPr>
          <w:t xml:space="preserve"> regardless whether the UE supports emergency service fallback or not, </w:t>
        </w:r>
      </w:ins>
      <w:r w:rsidRPr="00CA6361">
        <w:rPr>
          <w:rFonts w:ascii="Courier New" w:eastAsia="Times New Roman" w:hAnsi="Courier New"/>
          <w:sz w:val="16"/>
          <w:lang w:eastAsia="ja-JP"/>
        </w:rPr>
        <w:t>and, the UE</w:t>
      </w:r>
      <w:ins w:id="3" w:author="鷹野　雅弘(takano masahiro)" w:date="2022-04-19T16:48:00Z">
        <w:r w:rsidRPr="00CA6361">
          <w:rPr>
            <w:rFonts w:ascii="Courier New" w:eastAsia="Times New Roman" w:hAnsi="Courier New"/>
            <w:sz w:val="16"/>
            <w:lang w:eastAsia="ja-JP"/>
          </w:rPr>
          <w:t xml:space="preserve"> is </w:t>
        </w:r>
      </w:ins>
      <w:del w:id="4" w:author="鷹野　雅弘(takano masahiro)" w:date="2022-04-19T16:48:00Z">
        <w:r w:rsidRPr="00CA6361" w:rsidDel="00CA6361">
          <w:rPr>
            <w:rFonts w:ascii="Courier New" w:eastAsia="Times New Roman" w:hAnsi="Courier New"/>
            <w:sz w:val="16"/>
            <w:lang w:eastAsia="ja-JP"/>
          </w:rPr>
          <w:delText xml:space="preserve"> </w:delText>
        </w:r>
      </w:del>
      <w:r w:rsidRPr="00CA6361">
        <w:rPr>
          <w:rFonts w:ascii="Courier New" w:eastAsia="Times New Roman" w:hAnsi="Courier New"/>
          <w:sz w:val="16"/>
          <w:lang w:eastAsia="ja-JP"/>
        </w:rPr>
        <w:t>in NR RRC_IDLE state }</w:t>
      </w:r>
    </w:p>
    <w:p w14:paraId="7FC750AB"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ensure that {</w:t>
      </w:r>
    </w:p>
    <w:p w14:paraId="1C6EA9CF"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when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User</w:t>
      </w:r>
      <w:proofErr w:type="gramEnd"/>
      <w:r w:rsidRPr="00CA6361">
        <w:rPr>
          <w:rFonts w:ascii="Courier New" w:eastAsia="Times New Roman" w:hAnsi="Courier New"/>
          <w:sz w:val="16"/>
          <w:lang w:eastAsia="ja-JP"/>
        </w:rPr>
        <w:t xml:space="preserve"> initiates an Emergency call and the UE completes Access control checking in 5GMM-IDLE mode }</w:t>
      </w:r>
    </w:p>
    <w:p w14:paraId="5C751D13"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then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selects the E-UTRA cell, and, requests the establishment of an Emergency call by transmitting an </w:t>
      </w:r>
      <w:proofErr w:type="spellStart"/>
      <w:r w:rsidRPr="00CA6361">
        <w:rPr>
          <w:rFonts w:ascii="Courier New" w:eastAsia="Times New Roman" w:hAnsi="Courier New"/>
          <w:i/>
          <w:sz w:val="16"/>
          <w:lang w:eastAsia="ja-JP"/>
        </w:rPr>
        <w:t>RRCConnectionRequest</w:t>
      </w:r>
      <w:proofErr w:type="spellEnd"/>
      <w:r w:rsidRPr="00CA6361">
        <w:rPr>
          <w:rFonts w:ascii="Courier New" w:eastAsia="Times New Roman" w:hAnsi="Courier New"/>
          <w:sz w:val="16"/>
          <w:lang w:eastAsia="ja-JP"/>
        </w:rPr>
        <w:t xml:space="preserve"> message with </w:t>
      </w:r>
      <w:proofErr w:type="spellStart"/>
      <w:r w:rsidRPr="00CA6361">
        <w:rPr>
          <w:rFonts w:ascii="Courier New" w:eastAsia="Times New Roman" w:hAnsi="Courier New"/>
          <w:i/>
          <w:sz w:val="16"/>
          <w:lang w:eastAsia="ja-JP"/>
        </w:rPr>
        <w:t>establishmentCause</w:t>
      </w:r>
      <w:proofErr w:type="spellEnd"/>
      <w:r w:rsidRPr="00CA6361">
        <w:rPr>
          <w:rFonts w:ascii="Courier New" w:eastAsia="Times New Roman" w:hAnsi="Courier New"/>
          <w:sz w:val="16"/>
          <w:lang w:eastAsia="ja-JP"/>
        </w:rPr>
        <w:t xml:space="preserve"> set to 'emergency' }</w:t>
      </w:r>
    </w:p>
    <w:p w14:paraId="13E9488F"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 xml:space="preserve">            }</w:t>
      </w:r>
    </w:p>
    <w:p w14:paraId="77914394"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ADA765C"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(2)</w:t>
      </w:r>
    </w:p>
    <w:p w14:paraId="49FB68FC"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with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establishes RRC connection in E-UTRA }</w:t>
      </w:r>
    </w:p>
    <w:p w14:paraId="4CF762EA"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ensure that {</w:t>
      </w:r>
    </w:p>
    <w:p w14:paraId="499A7CE7"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when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performs a TAU procedure caused by RAT change }</w:t>
      </w:r>
    </w:p>
    <w:p w14:paraId="46B69836"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then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transmits TRACKING AREA UPDATE REQUEST with N1 mode capability set to ‘N1 mode not supported’ }</w:t>
      </w:r>
    </w:p>
    <w:p w14:paraId="65FA37D7"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 xml:space="preserve">            }</w:t>
      </w:r>
    </w:p>
    <w:p w14:paraId="4B3D2658"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3F4E5C0"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11.4.12.2</w:t>
      </w:r>
      <w:r w:rsidRPr="00CA6361">
        <w:rPr>
          <w:rFonts w:ascii="Arial" w:eastAsia="Times New Roman" w:hAnsi="Arial"/>
          <w:lang w:eastAsia="ja-JP"/>
        </w:rPr>
        <w:tab/>
        <w:t>Conformance requirements</w:t>
      </w:r>
    </w:p>
    <w:p w14:paraId="651E99D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References: The conformance requirements covered in the present TC are specified in: TS 24.501 [22], subclauses 4.9.2, 5.6.1.4; TS 24.301 [21], subclauses 4.4.2.3, 5.5.3.2.2 and TS 24.229 subclause U.2.2.6.4. Unless otherwise stated these are Rel-15 requirements.</w:t>
      </w:r>
    </w:p>
    <w:p w14:paraId="61FFC110" w14:textId="77777777" w:rsidR="00CA6361" w:rsidRPr="00CA6361" w:rsidRDefault="00CA6361" w:rsidP="00CA6361">
      <w:pPr>
        <w:keepLines/>
        <w:overflowPunct w:val="0"/>
        <w:autoSpaceDE w:val="0"/>
        <w:autoSpaceDN w:val="0"/>
        <w:adjustRightInd w:val="0"/>
        <w:ind w:left="1135" w:hanging="851"/>
        <w:textAlignment w:val="baseline"/>
        <w:rPr>
          <w:rFonts w:eastAsia="Times New Roman"/>
          <w:color w:val="000000"/>
          <w:lang w:eastAsia="ja-JP"/>
        </w:rPr>
      </w:pPr>
      <w:r w:rsidRPr="00CA6361">
        <w:rPr>
          <w:rFonts w:eastAsia="Times New Roman"/>
          <w:color w:val="000000"/>
          <w:lang w:eastAsia="ja-JP"/>
        </w:rPr>
        <w:t>NOTE:</w:t>
      </w:r>
      <w:r w:rsidRPr="00CA6361">
        <w:rPr>
          <w:rFonts w:eastAsia="Times New Roman"/>
          <w:color w:val="000000"/>
          <w:lang w:eastAsia="ja-JP"/>
        </w:rPr>
        <w:tab/>
        <w:t xml:space="preserve">Conformance requirements </w:t>
      </w:r>
      <w:proofErr w:type="gramStart"/>
      <w:r w:rsidRPr="00CA6361">
        <w:rPr>
          <w:rFonts w:eastAsia="Times New Roman"/>
          <w:color w:val="000000"/>
          <w:lang w:eastAsia="ja-JP"/>
        </w:rPr>
        <w:t>in regard to</w:t>
      </w:r>
      <w:proofErr w:type="gramEnd"/>
      <w:r w:rsidRPr="00CA6361">
        <w:rPr>
          <w:rFonts w:eastAsia="Times New Roman"/>
          <w:color w:val="000000"/>
          <w:lang w:eastAsia="ja-JP"/>
        </w:rPr>
        <w:t xml:space="preserve"> establishing an emergency call in EPS are not provided. This can be found in IMS Emergency tests specified in TS 36.523-1 [13].</w:t>
      </w:r>
    </w:p>
    <w:p w14:paraId="2B9E705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24.501, subclause 4.9.2]</w:t>
      </w:r>
    </w:p>
    <w:p w14:paraId="78494253"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The UE shall only disable the N1 mode capability for 3GPP access when in 5GMM-IDLE mode. </w:t>
      </w:r>
    </w:p>
    <w:p w14:paraId="2D82603E"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24.501, subclause 5.6.1.4]</w:t>
      </w:r>
    </w:p>
    <w:p w14:paraId="7DB2E830"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case h) in subclause 5.6.1.1, the UE shall treat the indication from the lower layers when the UE has changed to S1 mode or E-UTRA connected to 5GCN (see 3GPP TS 23.502 [9]) as successful completion of the procedure and stop timer T3517.</w:t>
      </w:r>
    </w:p>
    <w:p w14:paraId="5382661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24.301, subclause 4.4.2.3]</w:t>
      </w:r>
    </w:p>
    <w:p w14:paraId="4C931C27"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A6361">
        <w:rPr>
          <w:rFonts w:eastAsia="Times New Roman"/>
          <w:color w:val="000000"/>
          <w:lang w:eastAsia="zh-CN"/>
        </w:rPr>
        <w:t xml:space="preserve"> and </w:t>
      </w:r>
      <w:r w:rsidRPr="00CA6361">
        <w:rPr>
          <w:rFonts w:eastAsia="Times New Roman"/>
          <w:color w:val="000000"/>
          <w:lang w:eastAsia="ja-JP"/>
        </w:rPr>
        <w:t>except for the</w:t>
      </w:r>
      <w:r w:rsidRPr="00CA6361">
        <w:rPr>
          <w:rFonts w:eastAsia="Times New Roman"/>
          <w:color w:val="000000"/>
          <w:lang w:eastAsia="zh-CN"/>
        </w:rPr>
        <w:t xml:space="preserve"> </w:t>
      </w:r>
      <w:r w:rsidRPr="00CA6361">
        <w:rPr>
          <w:rFonts w:eastAsia="Times New Roman"/>
          <w:color w:val="000000"/>
          <w:lang w:eastAsia="ja-JP"/>
        </w:rPr>
        <w:t>messages specified in subclause 4.4.5</w:t>
      </w:r>
      <w:r w:rsidRPr="00CA6361">
        <w:rPr>
          <w:rFonts w:eastAsia="Times New Roman"/>
          <w:color w:val="000000"/>
          <w:lang w:eastAsia="zh-CN"/>
        </w:rPr>
        <w:t xml:space="preserve">, </w:t>
      </w:r>
      <w:r w:rsidRPr="00CA6361">
        <w:rPr>
          <w:rFonts w:eastAsia="Times New Roman"/>
          <w:color w:val="000000"/>
          <w:lang w:eastAsia="ja-JP"/>
        </w:rPr>
        <w:t>all NAS messages exchanged between the UE and the MME are sent</w:t>
      </w:r>
      <w:r w:rsidRPr="00CA6361">
        <w:rPr>
          <w:rFonts w:eastAsia="Times New Roman"/>
          <w:color w:val="000000"/>
          <w:lang w:eastAsia="zh-CN"/>
        </w:rPr>
        <w:t xml:space="preserve"> </w:t>
      </w:r>
      <w:r w:rsidRPr="00CA6361">
        <w:rPr>
          <w:rFonts w:eastAsia="Times New Roman"/>
          <w:color w:val="000000"/>
          <w:lang w:eastAsia="ja-JP"/>
        </w:rPr>
        <w:t>ciphered</w:t>
      </w:r>
      <w:r w:rsidRPr="00CA6361">
        <w:rPr>
          <w:rFonts w:eastAsia="Times New Roman"/>
          <w:color w:val="000000"/>
          <w:lang w:eastAsia="zh-CN"/>
        </w:rPr>
        <w:t xml:space="preserve"> </w:t>
      </w:r>
      <w:r w:rsidRPr="00CA6361">
        <w:rPr>
          <w:rFonts w:eastAsia="Times New Roman"/>
          <w:color w:val="000000"/>
          <w:lang w:eastAsia="ja-JP"/>
        </w:rPr>
        <w:t>using the current EPS security algorithms.</w:t>
      </w:r>
    </w:p>
    <w:p w14:paraId="42ABECE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8ACCAA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During inter-system change from N1 mode to S1 mode in 5GMM-IDLE mode, if the UE is operating in the single-registration mode and:</w:t>
      </w:r>
    </w:p>
    <w:p w14:paraId="77E7A6AF"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CA6361">
        <w:rPr>
          <w:rFonts w:eastAsia="Times New Roman"/>
          <w:color w:val="000000"/>
          <w:lang w:eastAsia="ja-JP"/>
        </w:rPr>
        <w:t>eKSI</w:t>
      </w:r>
      <w:proofErr w:type="spellEnd"/>
      <w:r w:rsidRPr="00CA6361">
        <w:rPr>
          <w:rFonts w:eastAsia="Times New Roman"/>
          <w:color w:val="000000"/>
          <w:lang w:eastAsia="ja-JP"/>
        </w:rPr>
        <w:t xml:space="preserve"> indicating the 5G NAS security context value in the TRACKING AREA UPDATE REQUEST message.</w:t>
      </w:r>
    </w:p>
    <w:p w14:paraId="0CF279FE"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lastRenderedPageBreak/>
        <w:tab/>
        <w:t xml:space="preserve">After receiving the TRACKING AREA UPDATE REQUEST message including the </w:t>
      </w:r>
      <w:proofErr w:type="spellStart"/>
      <w:r w:rsidRPr="00CA6361">
        <w:rPr>
          <w:rFonts w:eastAsia="Times New Roman"/>
          <w:color w:val="000000"/>
          <w:lang w:eastAsia="ja-JP"/>
        </w:rPr>
        <w:t>eKSI</w:t>
      </w:r>
      <w:proofErr w:type="spellEnd"/>
      <w:r w:rsidRPr="00CA6361">
        <w:rPr>
          <w:rFonts w:eastAsia="Times New Roman"/>
          <w:color w:val="000000"/>
          <w:lang w:eastAsia="ja-JP"/>
        </w:rPr>
        <w:t>, the MME forwards the TRACKING AREA UPDATE REQUEST message to the source AMF, if possible, to obtain the mapped EPS security context from the AMF as specified in 3GPP TS 33.501 [56]. The MME re-establishes the secure exchange of NAS messages by either:</w:t>
      </w:r>
    </w:p>
    <w:p w14:paraId="4D3EC6D6"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7C5ED71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24.301, subclause 5.5.3.2.2]</w:t>
      </w:r>
    </w:p>
    <w:p w14:paraId="5D6F1F1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The UE in state EMM-REGISTERED shall initiate the tracking area updating procedure by sending a TRACKING AREA UPDATE REQUEST message to the MME,</w:t>
      </w:r>
    </w:p>
    <w:p w14:paraId="0B07BD8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42FF6CB1"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z)</w:t>
      </w:r>
      <w:r w:rsidRPr="00CA6361">
        <w:rPr>
          <w:rFonts w:eastAsia="Times New Roman"/>
          <w:color w:val="000000"/>
          <w:lang w:eastAsia="ja-JP"/>
        </w:rPr>
        <w:tab/>
        <w:t xml:space="preserve">when the UE performs inter-system change from N1 mode to S1 mode in EMM-IDLE mode, the UE operates in single-registration mode, and conditions specified in </w:t>
      </w:r>
      <w:r w:rsidRPr="00CA6361">
        <w:rPr>
          <w:rFonts w:eastAsia="Times New Roman"/>
          <w:color w:val="000000"/>
          <w:lang w:eastAsia="zh-CN"/>
        </w:rPr>
        <w:t xml:space="preserve">3GPP TS 24.501 [54] </w:t>
      </w:r>
      <w:proofErr w:type="gramStart"/>
      <w:r w:rsidRPr="00CA6361">
        <w:rPr>
          <w:rFonts w:eastAsia="Times New Roman"/>
          <w:color w:val="000000"/>
          <w:lang w:eastAsia="ja-JP"/>
        </w:rPr>
        <w:t>apply;</w:t>
      </w:r>
      <w:proofErr w:type="gramEnd"/>
    </w:p>
    <w:p w14:paraId="5BF98B0E"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p>
    <w:p w14:paraId="0F58803D"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proofErr w:type="spellStart"/>
      <w:r w:rsidRPr="00CA6361">
        <w:rPr>
          <w:rFonts w:eastAsia="Times New Roman"/>
          <w:color w:val="000000"/>
          <w:lang w:eastAsia="ja-JP"/>
        </w:rPr>
        <w:t>zd</w:t>
      </w:r>
      <w:proofErr w:type="spellEnd"/>
      <w:r w:rsidRPr="00CA6361">
        <w:rPr>
          <w:rFonts w:eastAsia="Times New Roman"/>
          <w:color w:val="000000"/>
          <w:lang w:eastAsia="ja-JP"/>
        </w:rPr>
        <w:t>)</w:t>
      </w:r>
      <w:r w:rsidRPr="00CA6361">
        <w:rPr>
          <w:rFonts w:eastAsia="Times New Roman"/>
          <w:color w:val="000000"/>
          <w:lang w:eastAsia="ja-JP"/>
        </w:rPr>
        <w:tab/>
        <w:t>when the UE performs inter-system change from N1 mode to S1 mode in EMM-CONNECTED mode.</w:t>
      </w:r>
    </w:p>
    <w:p w14:paraId="513C6A1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the UE shall set the EPS update type IE in the TRACKING AREA UPDATE REQUEST message to "TA updating". For case b, the UE shall set the EPS update type IE to "periodic updating".</w:t>
      </w:r>
    </w:p>
    <w:p w14:paraId="15BDFA13"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342F73F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1B805BA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649648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a UE</w:t>
      </w:r>
      <w:r w:rsidRPr="00CA6361">
        <w:rPr>
          <w:rFonts w:eastAsia="Times New Roman"/>
          <w:color w:val="000000"/>
          <w:lang w:eastAsia="zh-CN"/>
        </w:rPr>
        <w:t xml:space="preserve"> has established PDN connection(s) and uplink user data pending </w:t>
      </w:r>
      <w:r w:rsidRPr="00CA6361">
        <w:rPr>
          <w:rFonts w:eastAsia="Times New Roman"/>
          <w:color w:val="000000"/>
          <w:lang w:eastAsia="ja-JP"/>
        </w:rPr>
        <w:t xml:space="preserve">to be sent via user plane </w:t>
      </w:r>
      <w:r w:rsidRPr="00CA6361">
        <w:rPr>
          <w:rFonts w:eastAsia="Times New Roman"/>
          <w:color w:val="000000"/>
          <w:lang w:eastAsia="zh-CN"/>
        </w:rPr>
        <w:t xml:space="preserve">when it initiates the </w:t>
      </w:r>
      <w:r w:rsidRPr="00CA6361">
        <w:rPr>
          <w:rFonts w:eastAsia="Times New Roman"/>
          <w:color w:val="000000"/>
          <w:lang w:eastAsia="ja-JP"/>
        </w:rPr>
        <w:t>tracking area updating procedure,</w:t>
      </w:r>
      <w:r w:rsidRPr="00CA6361">
        <w:rPr>
          <w:rFonts w:eastAsia="Times New Roman"/>
          <w:color w:val="000000"/>
          <w:lang w:eastAsia="zh-CN"/>
        </w:rPr>
        <w:t xml:space="preserve"> or uplink signalling not related to the tracking area updating procedure when the UE does not support control </w:t>
      </w:r>
      <w:r w:rsidRPr="00CA6361">
        <w:rPr>
          <w:rFonts w:eastAsia="Times New Roman"/>
          <w:color w:val="000000"/>
          <w:lang w:eastAsia="ja-JP"/>
        </w:rPr>
        <w:t>p</w:t>
      </w:r>
      <w:r w:rsidRPr="00CA6361">
        <w:rPr>
          <w:rFonts w:eastAsia="Times New Roman"/>
          <w:color w:val="000000"/>
          <w:lang w:eastAsia="zh-CN"/>
        </w:rPr>
        <w:t xml:space="preserve">lane </w:t>
      </w:r>
      <w:proofErr w:type="spellStart"/>
      <w:r w:rsidRPr="00CA6361">
        <w:rPr>
          <w:rFonts w:eastAsia="Times New Roman"/>
          <w:color w:val="000000"/>
          <w:lang w:eastAsia="zh-CN"/>
        </w:rPr>
        <w:t>CIoT</w:t>
      </w:r>
      <w:proofErr w:type="spellEnd"/>
      <w:r w:rsidRPr="00CA6361">
        <w:rPr>
          <w:rFonts w:eastAsia="Times New Roman"/>
          <w:color w:val="000000"/>
          <w:lang w:eastAsia="zh-CN"/>
        </w:rPr>
        <w:t xml:space="preserve"> EPS optimization,</w:t>
      </w:r>
      <w:r w:rsidRPr="00CA6361">
        <w:rPr>
          <w:rFonts w:eastAsia="Times New Roman"/>
          <w:color w:val="000000"/>
          <w:lang w:eastAsia="ja-JP"/>
        </w:rPr>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68A315E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38BAD2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If the UE has a current EPS security context, the UE shall include the </w:t>
      </w:r>
      <w:proofErr w:type="spellStart"/>
      <w:r w:rsidRPr="00CA6361">
        <w:rPr>
          <w:rFonts w:eastAsia="Times New Roman"/>
          <w:color w:val="000000"/>
          <w:lang w:eastAsia="ja-JP"/>
        </w:rPr>
        <w:t>eKSI</w:t>
      </w:r>
      <w:proofErr w:type="spellEnd"/>
      <w:r w:rsidRPr="00CA6361">
        <w:rPr>
          <w:rFonts w:eastAsia="Times New Roman"/>
          <w:color w:val="000000"/>
          <w:lang w:eastAsia="ja-JP"/>
        </w:rPr>
        <w:t xml:space="preserve"> (either KSI</w:t>
      </w:r>
      <w:r w:rsidRPr="00CA6361">
        <w:rPr>
          <w:rFonts w:eastAsia="Times New Roman"/>
          <w:color w:val="000000"/>
          <w:vertAlign w:val="subscript"/>
          <w:lang w:eastAsia="ja-JP"/>
        </w:rPr>
        <w:t>ASME</w:t>
      </w:r>
      <w:r w:rsidRPr="00CA6361">
        <w:rPr>
          <w:rFonts w:eastAsia="Times New Roman"/>
          <w:color w:val="000000"/>
          <w:lang w:eastAsia="ja-JP"/>
        </w:rPr>
        <w:t xml:space="preserve"> or KSI</w:t>
      </w:r>
      <w:r w:rsidRPr="00CA6361">
        <w:rPr>
          <w:rFonts w:eastAsia="Times New Roman"/>
          <w:color w:val="000000"/>
          <w:vertAlign w:val="subscript"/>
          <w:lang w:eastAsia="ja-JP"/>
        </w:rPr>
        <w:t>SGSN</w:t>
      </w:r>
      <w:r w:rsidRPr="00CA6361">
        <w:rPr>
          <w:rFonts w:eastAsia="Times New Roman"/>
          <w:color w:val="000000"/>
          <w:lang w:eastAsia="ja-JP"/>
        </w:rPr>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CA6361">
        <w:rPr>
          <w:rFonts w:eastAsia="Times New Roman"/>
          <w:color w:val="000000"/>
          <w:lang w:eastAsia="ja-JP"/>
        </w:rPr>
        <w:t>Otherwise</w:t>
      </w:r>
      <w:proofErr w:type="gramEnd"/>
      <w:r w:rsidRPr="00CA6361">
        <w:rPr>
          <w:rFonts w:eastAsia="Times New Roman"/>
          <w:color w:val="000000"/>
          <w:lang w:eastAsia="ja-JP"/>
        </w:rPr>
        <w:t xml:space="preserve"> the UE shall not integrity protect the TRACKING AREA UPDATE REQUEST message.</w:t>
      </w:r>
    </w:p>
    <w:p w14:paraId="307ED5DD"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0CDF3C35" w14:textId="77777777" w:rsidR="00CA6361" w:rsidRPr="00CA6361" w:rsidRDefault="00CA6361" w:rsidP="00CA6361">
      <w:pPr>
        <w:overflowPunct w:val="0"/>
        <w:autoSpaceDE w:val="0"/>
        <w:autoSpaceDN w:val="0"/>
        <w:adjustRightInd w:val="0"/>
        <w:textAlignment w:val="baseline"/>
        <w:rPr>
          <w:rFonts w:eastAsia="Times New Roman"/>
          <w:color w:val="000000"/>
          <w:lang w:eastAsia="zh-CN"/>
        </w:rPr>
      </w:pPr>
      <w:r w:rsidRPr="00CA6361">
        <w:rPr>
          <w:rFonts w:eastAsia="Times New Roman"/>
          <w:color w:val="000000"/>
          <w:lang w:eastAsia="ja-JP"/>
        </w:rPr>
        <w:t xml:space="preserve">For the case z and </w:t>
      </w:r>
      <w:proofErr w:type="spellStart"/>
      <w:r w:rsidRPr="00CA6361">
        <w:rPr>
          <w:rFonts w:eastAsia="Times New Roman"/>
          <w:color w:val="000000"/>
          <w:lang w:eastAsia="ja-JP"/>
        </w:rPr>
        <w:t>zd</w:t>
      </w:r>
      <w:proofErr w:type="spellEnd"/>
      <w:r w:rsidRPr="00CA6361">
        <w:rPr>
          <w:rFonts w:eastAsia="Times New Roman"/>
          <w:color w:val="000000"/>
          <w:lang w:eastAsia="ja-JP"/>
        </w:rPr>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CA6361">
        <w:rPr>
          <w:rFonts w:eastAsia="Malgun Gothic"/>
          <w:color w:val="000000"/>
          <w:lang w:eastAsia="ja-JP"/>
        </w:rPr>
        <w:t xml:space="preserve">a UE status IE with a 5GMM registration status set to </w:t>
      </w:r>
      <w:r w:rsidRPr="00CA6361">
        <w:rPr>
          <w:rFonts w:eastAsia="Times New Roman"/>
          <w:color w:val="000000"/>
          <w:lang w:eastAsia="ja-JP"/>
        </w:rPr>
        <w:t>"UE is in 5GMM-REGISTERED state"</w:t>
      </w:r>
      <w:r w:rsidRPr="00CA6361">
        <w:rPr>
          <w:rFonts w:eastAsia="Times New Roman"/>
          <w:color w:val="000000"/>
          <w:lang w:eastAsia="zh-CN"/>
        </w:rPr>
        <w:t>.</w:t>
      </w:r>
    </w:p>
    <w:p w14:paraId="6B156437"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zh-CN"/>
        </w:rPr>
        <w:t xml:space="preserve">When the </w:t>
      </w:r>
      <w:r w:rsidRPr="00CA6361">
        <w:rPr>
          <w:rFonts w:eastAsia="Times New Roman"/>
          <w:color w:val="000000"/>
          <w:lang w:eastAsia="ja-JP"/>
        </w:rPr>
        <w:t xml:space="preserve">tracking area updating procedure is initiated </w:t>
      </w:r>
      <w:r w:rsidRPr="00CA6361">
        <w:rPr>
          <w:rFonts w:eastAsia="Times New Roman"/>
          <w:color w:val="000000"/>
          <w:lang w:eastAsia="zh-CN"/>
        </w:rPr>
        <w:t>in EMM-IDLE</w:t>
      </w:r>
      <w:r w:rsidRPr="00CA6361">
        <w:rPr>
          <w:rFonts w:eastAsia="Times New Roman"/>
          <w:color w:val="000000"/>
          <w:lang w:eastAsia="ja-JP"/>
        </w:rPr>
        <w:t xml:space="preserve"> </w:t>
      </w:r>
      <w:r w:rsidRPr="00CA6361">
        <w:rPr>
          <w:rFonts w:eastAsia="Times New Roman"/>
          <w:color w:val="000000"/>
          <w:lang w:eastAsia="zh-CN"/>
        </w:rPr>
        <w:t>mode,</w:t>
      </w:r>
      <w:r w:rsidRPr="00CA6361">
        <w:rPr>
          <w:rFonts w:eastAsia="Times New Roman"/>
          <w:color w:val="000000"/>
          <w:lang w:eastAsia="ja-JP"/>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EB27D34"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w:t>
      </w:r>
    </w:p>
    <w:p w14:paraId="107A0B09"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for the case z; and</w:t>
      </w:r>
    </w:p>
    <w:p w14:paraId="35061543"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lastRenderedPageBreak/>
        <w:t>...</w:t>
      </w:r>
    </w:p>
    <w:p w14:paraId="456A7FA2"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1AF50F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DC1781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If the UE supports NB-S1 mode, </w:t>
      </w:r>
      <w:proofErr w:type="gramStart"/>
      <w:r w:rsidRPr="00CA6361">
        <w:rPr>
          <w:rFonts w:eastAsia="Times New Roman"/>
          <w:color w:val="000000"/>
          <w:lang w:eastAsia="ja-JP"/>
        </w:rPr>
        <w:t>Non-IP PDN</w:t>
      </w:r>
      <w:proofErr w:type="gramEnd"/>
      <w:r w:rsidRPr="00CA6361">
        <w:rPr>
          <w:rFonts w:eastAsia="Times New Roman"/>
          <w:color w:val="000000"/>
          <w:lang w:eastAsia="ja-JP"/>
        </w:rPr>
        <w:t xml:space="preserve"> type, or N1 mode, then the UE shall support the extended protocol configuration options IE.</w:t>
      </w:r>
    </w:p>
    <w:p w14:paraId="6228967E"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For all cases except case b, if the UE supports the extended protocol configuration options IE, then the UE shall set the </w:t>
      </w:r>
      <w:proofErr w:type="spellStart"/>
      <w:r w:rsidRPr="00CA6361">
        <w:rPr>
          <w:rFonts w:eastAsia="Times New Roman"/>
          <w:color w:val="000000"/>
          <w:lang w:eastAsia="ja-JP"/>
        </w:rPr>
        <w:t>ePCO</w:t>
      </w:r>
      <w:proofErr w:type="spellEnd"/>
      <w:r w:rsidRPr="00CA6361">
        <w:rPr>
          <w:rFonts w:eastAsia="Times New Roman"/>
          <w:color w:val="000000"/>
          <w:lang w:eastAsia="ja-JP"/>
        </w:rPr>
        <w:t xml:space="preserve"> bit to "extended protocol configuration options supported" in the UE network capability IE of the TRACKING AREA UPDATE REQUEST message.</w:t>
      </w:r>
    </w:p>
    <w:p w14:paraId="4A2249F2"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07BB18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if the UE supports dual connectivity with NR, then the</w:t>
      </w:r>
      <w:r w:rsidRPr="00CA6361">
        <w:rPr>
          <w:rFonts w:eastAsia="Times New Roman"/>
          <w:color w:val="000000"/>
          <w:lang w:eastAsia="zh-TW"/>
        </w:rPr>
        <w:t xml:space="preserve"> UE</w:t>
      </w:r>
      <w:r w:rsidRPr="00CA6361">
        <w:rPr>
          <w:rFonts w:eastAsia="Times New Roman"/>
          <w:color w:val="000000"/>
          <w:lang w:eastAsia="ja-JP"/>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455DE4F"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D3E4FDF"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A8AE950"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24.229, subclause U.2.2.6.4]</w:t>
      </w:r>
    </w:p>
    <w:p w14:paraId="4E2590F5" w14:textId="77777777" w:rsidR="00CA6361" w:rsidRPr="00CA6361" w:rsidRDefault="00CA6361" w:rsidP="00CA6361">
      <w:pPr>
        <w:keepLines/>
        <w:overflowPunct w:val="0"/>
        <w:autoSpaceDE w:val="0"/>
        <w:autoSpaceDN w:val="0"/>
        <w:adjustRightInd w:val="0"/>
        <w:ind w:left="1135" w:hanging="851"/>
        <w:textAlignment w:val="baseline"/>
        <w:rPr>
          <w:rFonts w:eastAsia="Times New Roman"/>
          <w:color w:val="000000"/>
          <w:lang w:eastAsia="ja-JP"/>
        </w:rPr>
      </w:pPr>
      <w:r w:rsidRPr="00CA6361">
        <w:rPr>
          <w:rFonts w:eastAsia="Times New Roman"/>
          <w:color w:val="000000"/>
          <w:lang w:eastAsia="ja-JP"/>
        </w:rPr>
        <w:t>NOTE:</w:t>
      </w:r>
      <w:r w:rsidRPr="00CA6361">
        <w:rPr>
          <w:rFonts w:eastAsia="Times New Roman"/>
          <w:color w:val="000000"/>
          <w:lang w:eastAsia="ja-JP"/>
        </w:rPr>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1236DA41"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ja-JP"/>
        </w:rPr>
        <w:t>When the UE operates in single-registration mode as described in 3GPP TS 24.501 [258] and the UE recognises that a call request is an emergency call, if:</w:t>
      </w:r>
    </w:p>
    <w:p w14:paraId="5D5F9B85"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the IM CN subsystem is selected in accordance with the conventions and rules specified in 3GPP TS 23.167 [4B]; and</w:t>
      </w:r>
    </w:p>
    <w:p w14:paraId="37DE2817"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2)</w:t>
      </w:r>
      <w:r w:rsidRPr="00CA6361">
        <w:rPr>
          <w:rFonts w:eastAsia="Times New Roman"/>
          <w:color w:val="000000"/>
          <w:lang w:eastAsia="ja-JP"/>
        </w:rPr>
        <w:tab/>
        <w:t xml:space="preserve">the UE is currently registered to the </w:t>
      </w:r>
      <w:r w:rsidRPr="00CA6361">
        <w:rPr>
          <w:rFonts w:eastAsia="Times New Roman"/>
          <w:color w:val="000000"/>
          <w:lang w:eastAsia="zh-CN"/>
        </w:rPr>
        <w:t xml:space="preserve">5GS services </w:t>
      </w:r>
      <w:r w:rsidRPr="00CA6361">
        <w:rPr>
          <w:rFonts w:eastAsia="Times New Roman"/>
          <w:color w:val="000000"/>
          <w:lang w:eastAsia="ja-JP"/>
        </w:rPr>
        <w:t xml:space="preserve">while the UE is in an NR cell connected to </w:t>
      </w:r>
      <w:proofErr w:type="gramStart"/>
      <w:r w:rsidRPr="00CA6361">
        <w:rPr>
          <w:rFonts w:eastAsia="Times New Roman"/>
          <w:color w:val="000000"/>
          <w:lang w:eastAsia="ja-JP"/>
        </w:rPr>
        <w:t>5GCN;</w:t>
      </w:r>
      <w:proofErr w:type="gramEnd"/>
    </w:p>
    <w:p w14:paraId="60B4CDF9"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ja-JP"/>
        </w:rPr>
        <w:t>then the following treatment is applied:</w:t>
      </w:r>
    </w:p>
    <w:p w14:paraId="134EBE93" w14:textId="2CCF105F" w:rsidR="00CA6361" w:rsidRDefault="00CA6361" w:rsidP="00CA6361">
      <w:pPr>
        <w:overflowPunct w:val="0"/>
        <w:autoSpaceDE w:val="0"/>
        <w:autoSpaceDN w:val="0"/>
        <w:adjustRightInd w:val="0"/>
        <w:ind w:left="568" w:hanging="284"/>
        <w:textAlignment w:val="baseline"/>
        <w:rPr>
          <w:ins w:id="5" w:author="鷹野　雅弘(takano masahiro)" w:date="2022-04-19T16:51:00Z"/>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if the EMC indicates "Emergency services not supported":</w:t>
      </w:r>
    </w:p>
    <w:p w14:paraId="1EB3CD07" w14:textId="427E2179" w:rsidR="00953B4C" w:rsidRPr="00953B4C" w:rsidRDefault="00953B4C">
      <w:pPr>
        <w:overflowPunct w:val="0"/>
        <w:autoSpaceDE w:val="0"/>
        <w:autoSpaceDN w:val="0"/>
        <w:adjustRightInd w:val="0"/>
        <w:textAlignment w:val="baseline"/>
        <w:rPr>
          <w:rFonts w:eastAsia="Times New Roman"/>
          <w:color w:val="000000"/>
          <w:lang w:eastAsia="ja-JP"/>
        </w:rPr>
        <w:pPrChange w:id="6" w:author="鷹野　雅弘(takano masahiro)" w:date="2022-04-19T16:51:00Z">
          <w:pPr>
            <w:overflowPunct w:val="0"/>
            <w:autoSpaceDE w:val="0"/>
            <w:autoSpaceDN w:val="0"/>
            <w:adjustRightInd w:val="0"/>
            <w:ind w:left="568" w:hanging="284"/>
            <w:textAlignment w:val="baseline"/>
          </w:pPr>
        </w:pPrChange>
      </w:pPr>
      <w:ins w:id="7" w:author="鷹野　雅弘(takano masahiro)" w:date="2022-04-19T16:51:00Z">
        <w:r w:rsidRPr="00953B4C">
          <w:rPr>
            <w:rFonts w:eastAsia="Times New Roman" w:hint="eastAsia"/>
            <w:color w:val="000000"/>
            <w:lang w:eastAsia="ja-JP"/>
          </w:rPr>
          <w:t>…</w:t>
        </w:r>
      </w:ins>
    </w:p>
    <w:p w14:paraId="4EF1BD35" w14:textId="1C84E688" w:rsidR="00CA6361" w:rsidDel="00953B4C" w:rsidRDefault="00CA6361" w:rsidP="00CA6361">
      <w:pPr>
        <w:overflowPunct w:val="0"/>
        <w:autoSpaceDE w:val="0"/>
        <w:autoSpaceDN w:val="0"/>
        <w:adjustRightInd w:val="0"/>
        <w:ind w:left="851" w:hanging="284"/>
        <w:textAlignment w:val="baseline"/>
        <w:rPr>
          <w:del w:id="8" w:author="鷹野　雅弘(takano masahiro)" w:date="2022-04-19T16:50:00Z"/>
          <w:rFonts w:eastAsia="Times New Roman"/>
          <w:color w:val="000000"/>
          <w:lang w:eastAsia="ja-JP"/>
        </w:rPr>
      </w:pPr>
      <w:del w:id="9" w:author="鷹野　雅弘(takano masahiro)" w:date="2022-04-19T16:50:00Z">
        <w:r w:rsidRPr="00CA6361" w:rsidDel="00953B4C">
          <w:rPr>
            <w:rFonts w:eastAsia="Times New Roman"/>
            <w:color w:val="000000"/>
            <w:lang w:eastAsia="ja-JP"/>
          </w:rPr>
          <w:delText>a)</w:delText>
        </w:r>
        <w:r w:rsidRPr="00CA6361" w:rsidDel="00953B4C">
          <w:rPr>
            <w:rFonts w:eastAsia="Times New Roman"/>
            <w:color w:val="000000"/>
            <w:lang w:eastAsia="ja-JP"/>
          </w:rPr>
          <w:tab/>
          <w:delText xml:space="preserve">if the UE supports emergency services fallback </w:delText>
        </w:r>
        <w:r w:rsidRPr="00CA6361" w:rsidDel="00953B4C">
          <w:rPr>
            <w:rFonts w:eastAsia="Times New Roman"/>
            <w:color w:val="000000"/>
            <w:lang w:eastAsia="zh-CN"/>
          </w:rPr>
          <w:delText>as specified in 3GPP TS 23.501 [257]</w:delText>
        </w:r>
        <w:r w:rsidRPr="00CA6361" w:rsidDel="00953B4C">
          <w:rPr>
            <w:rFonts w:eastAsia="Times New Roman"/>
            <w:color w:val="000000"/>
            <w:lang w:eastAsia="ja-JP"/>
          </w:rPr>
          <w:delTex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delText>
        </w:r>
      </w:del>
    </w:p>
    <w:p w14:paraId="318CB7A3" w14:textId="52FD0028" w:rsidR="00953B4C" w:rsidRPr="00953B4C" w:rsidRDefault="00953B4C">
      <w:pPr>
        <w:overflowPunct w:val="0"/>
        <w:autoSpaceDE w:val="0"/>
        <w:autoSpaceDN w:val="0"/>
        <w:adjustRightInd w:val="0"/>
        <w:ind w:left="851" w:hanging="284"/>
        <w:textAlignment w:val="baseline"/>
        <w:rPr>
          <w:ins w:id="10" w:author="鷹野　雅弘(takano masahiro)" w:date="2022-04-19T16:50:00Z"/>
          <w:color w:val="000000"/>
          <w:lang w:eastAsia="ja-JP"/>
          <w:rPrChange w:id="11" w:author="鷹野　雅弘(takano masahiro)" w:date="2022-04-19T16:50:00Z">
            <w:rPr>
              <w:ins w:id="12" w:author="鷹野　雅弘(takano masahiro)" w:date="2022-04-19T16:50:00Z"/>
              <w:rFonts w:eastAsia="Times New Roman"/>
              <w:color w:val="000000"/>
              <w:lang w:eastAsia="ja-JP"/>
            </w:rPr>
          </w:rPrChange>
        </w:rPr>
      </w:pPr>
      <w:ins w:id="13" w:author="鷹野　雅弘(takano masahiro)" w:date="2022-04-19T16:50:00Z">
        <w:r w:rsidRPr="00953B4C">
          <w:rPr>
            <w:rFonts w:eastAsia="Times New Roman"/>
            <w:color w:val="000000"/>
            <w:lang w:eastAsia="ja-JP"/>
          </w:rPr>
          <w:t>b)</w:t>
        </w:r>
        <w:r w:rsidRPr="00953B4C">
          <w:rPr>
            <w:rFonts w:eastAsia="Times New Roman"/>
            <w:color w:val="000000"/>
            <w:lang w:eastAsia="ja-JP"/>
          </w:rPr>
          <w:tab/>
          <w:t>if the UE supports emergency services fallback as specified in 3GPP TS 23.501 [257] and the emergency services fallback is not available (i.e., "ESFB is N" as described in 3GPP TS 23.167 [4B]) and if:</w:t>
        </w:r>
      </w:ins>
    </w:p>
    <w:p w14:paraId="2AF46FC0" w14:textId="325D1B82" w:rsidR="00CA6361" w:rsidRDefault="00CA6361" w:rsidP="00CA6361">
      <w:pPr>
        <w:overflowPunct w:val="0"/>
        <w:autoSpaceDE w:val="0"/>
        <w:autoSpaceDN w:val="0"/>
        <w:adjustRightInd w:val="0"/>
        <w:textAlignment w:val="baseline"/>
        <w:rPr>
          <w:ins w:id="14" w:author="鷹野　雅弘(takano masahiro)" w:date="2022-04-19T16:49:00Z"/>
          <w:rFonts w:eastAsia="Times New Roman"/>
          <w:color w:val="000000"/>
          <w:lang w:eastAsia="ja-JP"/>
        </w:rPr>
      </w:pPr>
      <w:r w:rsidRPr="00CA6361">
        <w:rPr>
          <w:rFonts w:eastAsia="Times New Roman"/>
          <w:color w:val="000000"/>
          <w:lang w:eastAsia="ja-JP"/>
        </w:rPr>
        <w:t>…</w:t>
      </w:r>
    </w:p>
    <w:p w14:paraId="381E113D" w14:textId="3101C55F" w:rsidR="00CA6361" w:rsidRPr="00CA6361" w:rsidRDefault="00CA6361">
      <w:pPr>
        <w:overflowPunct w:val="0"/>
        <w:autoSpaceDE w:val="0"/>
        <w:autoSpaceDN w:val="0"/>
        <w:adjustRightInd w:val="0"/>
        <w:ind w:left="1136" w:hanging="284"/>
        <w:textAlignment w:val="baseline"/>
        <w:rPr>
          <w:rFonts w:eastAsia="Times New Roman"/>
          <w:color w:val="000000"/>
          <w:lang w:eastAsia="ja-JP"/>
        </w:rPr>
        <w:pPrChange w:id="15" w:author="鷹野　雅弘(takano masahiro)" w:date="2022-04-19T16:51:00Z">
          <w:pPr>
            <w:overflowPunct w:val="0"/>
            <w:autoSpaceDE w:val="0"/>
            <w:autoSpaceDN w:val="0"/>
            <w:adjustRightInd w:val="0"/>
            <w:textAlignment w:val="baseline"/>
          </w:pPr>
        </w:pPrChange>
      </w:pPr>
      <w:ins w:id="16" w:author="鷹野　雅弘(takano masahiro)" w:date="2022-04-19T16:49:00Z">
        <w:r w:rsidRPr="00CA6361">
          <w:rPr>
            <w:rFonts w:eastAsia="Times New Roman"/>
            <w:color w:val="000000"/>
            <w:lang w:eastAsia="ja-JP"/>
          </w:rPr>
          <w:t>ii)</w:t>
        </w:r>
        <w:r w:rsidRPr="00CA6361">
          <w:rPr>
            <w:rFonts w:eastAsia="Times New Roman"/>
            <w:color w:val="000000"/>
            <w:lang w:eastAsia="ja-JP"/>
          </w:rPr>
          <w:tab/>
          <w:t xml:space="preserve">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w:t>
        </w:r>
        <w:r w:rsidRPr="00CA6361">
          <w:rPr>
            <w:rFonts w:eastAsia="Times New Roman"/>
            <w:color w:val="000000"/>
            <w:lang w:eastAsia="ja-JP"/>
          </w:rPr>
          <w:lastRenderedPageBreak/>
          <w:t>procedures as described in subclause L.2.2.6 to establish a PDN connection for emergency bearer services; and</w:t>
        </w:r>
      </w:ins>
    </w:p>
    <w:p w14:paraId="74AE5411" w14:textId="77777777" w:rsidR="00953B4C" w:rsidRDefault="00953B4C" w:rsidP="00CA6361">
      <w:pPr>
        <w:overflowPunct w:val="0"/>
        <w:autoSpaceDE w:val="0"/>
        <w:autoSpaceDN w:val="0"/>
        <w:adjustRightInd w:val="0"/>
        <w:ind w:left="852" w:hanging="284"/>
        <w:textAlignment w:val="baseline"/>
        <w:rPr>
          <w:ins w:id="17" w:author="鷹野　雅弘(takano masahiro)" w:date="2022-04-19T16:52:00Z"/>
          <w:rFonts w:eastAsia="Times New Roman"/>
          <w:color w:val="000000"/>
          <w:lang w:eastAsia="ja-JP"/>
        </w:rPr>
      </w:pPr>
      <w:ins w:id="18" w:author="鷹野　雅弘(takano masahiro)" w:date="2022-04-19T16:52:00Z">
        <w:r w:rsidRPr="00953B4C">
          <w:rPr>
            <w:rFonts w:eastAsia="Times New Roman"/>
            <w:color w:val="000000"/>
            <w:lang w:eastAsia="ja-JP"/>
          </w:rPr>
          <w:t>c)</w:t>
        </w:r>
        <w:r w:rsidRPr="00953B4C">
          <w:rPr>
            <w:rFonts w:eastAsia="Times New Roman"/>
            <w:color w:val="000000"/>
            <w:lang w:eastAsia="ja-JP"/>
          </w:rPr>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w:t>
        </w:r>
        <w:proofErr w:type="gramStart"/>
        <w:r w:rsidRPr="00953B4C">
          <w:rPr>
            <w:rFonts w:eastAsia="Times New Roman"/>
            <w:color w:val="000000"/>
            <w:lang w:eastAsia="ja-JP"/>
          </w:rPr>
          <w:t>services;</w:t>
        </w:r>
        <w:proofErr w:type="gramEnd"/>
      </w:ins>
    </w:p>
    <w:p w14:paraId="53E184B7" w14:textId="44012979" w:rsidR="00351329" w:rsidRPr="00910154" w:rsidDel="00910154" w:rsidRDefault="00CA6361">
      <w:pPr>
        <w:overflowPunct w:val="0"/>
        <w:autoSpaceDE w:val="0"/>
        <w:autoSpaceDN w:val="0"/>
        <w:adjustRightInd w:val="0"/>
        <w:ind w:left="852" w:hanging="284"/>
        <w:textAlignment w:val="baseline"/>
        <w:rPr>
          <w:del w:id="19" w:author="鷹野　雅弘(takano masahiro)" w:date="2022-04-19T20:02:00Z"/>
          <w:color w:val="000000"/>
          <w:lang w:eastAsia="ja-JP"/>
          <w:rPrChange w:id="20" w:author="鷹野　雅弘(takano masahiro)" w:date="2022-04-19T20:02:00Z">
            <w:rPr>
              <w:del w:id="21" w:author="鷹野　雅弘(takano masahiro)" w:date="2022-04-19T20:02:00Z"/>
              <w:rFonts w:eastAsia="Times New Roman"/>
              <w:color w:val="000000"/>
              <w:lang w:eastAsia="ja-JP"/>
            </w:rPr>
          </w:rPrChange>
        </w:rPr>
      </w:pPr>
      <w:del w:id="22" w:author="鷹野　雅弘(takano masahiro)" w:date="2022-04-19T16:52:00Z">
        <w:r w:rsidRPr="00CA6361" w:rsidDel="00953B4C">
          <w:rPr>
            <w:rFonts w:eastAsia="Times New Roman"/>
            <w:color w:val="000000"/>
            <w:lang w:eastAsia="ja-JP"/>
          </w:rPr>
          <w:delText>c)</w:delText>
        </w:r>
        <w:r w:rsidRPr="00CA6361" w:rsidDel="00953B4C">
          <w:rPr>
            <w:rFonts w:eastAsia="Times New Roman"/>
            <w:color w:val="000000"/>
            <w:lang w:eastAsia="ja-JP"/>
          </w:rPr>
          <w:tab/>
          <w:delTex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activate an EPS bearer context to perform emergency registration;</w:delText>
        </w:r>
      </w:del>
    </w:p>
    <w:p w14:paraId="236D6E10"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w:t>
      </w:r>
      <w:r w:rsidRPr="00CA6361">
        <w:rPr>
          <w:rFonts w:ascii="Arial" w:eastAsia="Times New Roman" w:hAnsi="Arial"/>
          <w:lang w:eastAsia="ja-JP"/>
        </w:rPr>
        <w:tab/>
        <w:t>Test description</w:t>
      </w:r>
    </w:p>
    <w:p w14:paraId="3824146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11.4.12.3.1</w:t>
      </w:r>
      <w:r w:rsidRPr="00CA6361">
        <w:rPr>
          <w:rFonts w:ascii="Arial" w:eastAsia="Times New Roman" w:hAnsi="Arial"/>
          <w:lang w:eastAsia="ja-JP"/>
        </w:rPr>
        <w:tab/>
        <w:t>Pre-test conditions</w:t>
      </w:r>
    </w:p>
    <w:p w14:paraId="5B2ED2C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System Simulator:</w:t>
      </w:r>
    </w:p>
    <w:p w14:paraId="2E58508B"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2 cells</w:t>
      </w:r>
    </w:p>
    <w:p w14:paraId="0D16A5D6"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NR Cell 1 as defined in TS 38.508-1 [4] Table 4.4.2-3. System information combination NR-6 as defined in TS 38.508-1 [4], subclause 4.4.3.1.2.</w:t>
      </w:r>
    </w:p>
    <w:p w14:paraId="38E4C534"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E-UTRA Cell 1 as defined in TS 36.508 [7] Table 4.4.2-2. System information combination 31 as defined in TS 36.508 [7], subclause 4.4.3.1.1.</w:t>
      </w:r>
    </w:p>
    <w:p w14:paraId="3B6E3A27"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Power levels are constant and as defined in Tables 11.1.10.3.1-1/2.</w:t>
      </w:r>
    </w:p>
    <w:p w14:paraId="0EB9B0FB"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A6361" w:rsidRPr="00CA6361" w14:paraId="3C1C5891" w14:textId="77777777" w:rsidTr="00E40B73">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4C7334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b/>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6905DC3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20DE0C2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0184729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NR Cell 1</w:t>
            </w:r>
          </w:p>
        </w:tc>
        <w:tc>
          <w:tcPr>
            <w:tcW w:w="1527" w:type="dxa"/>
            <w:tcBorders>
              <w:top w:val="single" w:sz="4" w:space="0" w:color="auto"/>
              <w:left w:val="single" w:sz="4" w:space="0" w:color="auto"/>
              <w:bottom w:val="single" w:sz="4" w:space="0" w:color="auto"/>
              <w:right w:val="single" w:sz="4" w:space="0" w:color="auto"/>
            </w:tcBorders>
            <w:hideMark/>
          </w:tcPr>
          <w:p w14:paraId="512D809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59AC253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Remark</w:t>
            </w:r>
          </w:p>
        </w:tc>
      </w:tr>
      <w:tr w:rsidR="00CA6361" w:rsidRPr="00CA6361" w14:paraId="4E113227" w14:textId="77777777" w:rsidTr="00E40B73">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67E854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T0</w:t>
            </w:r>
          </w:p>
        </w:tc>
        <w:tc>
          <w:tcPr>
            <w:tcW w:w="1399" w:type="dxa"/>
            <w:tcBorders>
              <w:top w:val="single" w:sz="4" w:space="0" w:color="auto"/>
              <w:left w:val="single" w:sz="4" w:space="0" w:color="auto"/>
              <w:bottom w:val="single" w:sz="4" w:space="0" w:color="auto"/>
              <w:right w:val="single" w:sz="4" w:space="0" w:color="auto"/>
            </w:tcBorders>
            <w:hideMark/>
          </w:tcPr>
          <w:p w14:paraId="5ECAA22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1EBC351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dBm/SCS</w:t>
            </w:r>
          </w:p>
        </w:tc>
        <w:tc>
          <w:tcPr>
            <w:tcW w:w="1559" w:type="dxa"/>
            <w:tcBorders>
              <w:top w:val="single" w:sz="4" w:space="0" w:color="auto"/>
              <w:left w:val="single" w:sz="4" w:space="0" w:color="auto"/>
              <w:bottom w:val="single" w:sz="4" w:space="0" w:color="auto"/>
              <w:right w:val="single" w:sz="4" w:space="0" w:color="auto"/>
            </w:tcBorders>
            <w:hideMark/>
          </w:tcPr>
          <w:p w14:paraId="354EB68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-88</w:t>
            </w:r>
          </w:p>
        </w:tc>
        <w:tc>
          <w:tcPr>
            <w:tcW w:w="1527" w:type="dxa"/>
            <w:tcBorders>
              <w:top w:val="single" w:sz="4" w:space="0" w:color="auto"/>
              <w:left w:val="single" w:sz="4" w:space="0" w:color="auto"/>
              <w:bottom w:val="single" w:sz="4" w:space="0" w:color="auto"/>
              <w:right w:val="single" w:sz="4" w:space="0" w:color="auto"/>
            </w:tcBorders>
            <w:hideMark/>
          </w:tcPr>
          <w:p w14:paraId="27BC87A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vMerge w:val="restart"/>
            <w:tcBorders>
              <w:top w:val="single" w:sz="4" w:space="0" w:color="auto"/>
              <w:left w:val="single" w:sz="4" w:space="0" w:color="auto"/>
              <w:bottom w:val="single" w:sz="4" w:space="0" w:color="auto"/>
              <w:right w:val="single" w:sz="4" w:space="0" w:color="auto"/>
            </w:tcBorders>
          </w:tcPr>
          <w:p w14:paraId="06ADA14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CA6361" w:rsidRPr="00CA6361" w14:paraId="060C42B8" w14:textId="77777777" w:rsidTr="00E40B73">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DEAB2"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c>
          <w:tcPr>
            <w:tcW w:w="1399" w:type="dxa"/>
            <w:tcBorders>
              <w:top w:val="single" w:sz="4" w:space="0" w:color="auto"/>
              <w:left w:val="single" w:sz="4" w:space="0" w:color="auto"/>
              <w:bottom w:val="single" w:sz="4" w:space="0" w:color="auto"/>
              <w:right w:val="single" w:sz="4" w:space="0" w:color="auto"/>
            </w:tcBorders>
            <w:hideMark/>
          </w:tcPr>
          <w:p w14:paraId="04E1710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RS EPRE</w:t>
            </w:r>
          </w:p>
        </w:tc>
        <w:tc>
          <w:tcPr>
            <w:tcW w:w="1340" w:type="dxa"/>
            <w:tcBorders>
              <w:top w:val="single" w:sz="4" w:space="0" w:color="auto"/>
              <w:left w:val="single" w:sz="4" w:space="0" w:color="auto"/>
              <w:bottom w:val="single" w:sz="4" w:space="0" w:color="auto"/>
              <w:right w:val="single" w:sz="4" w:space="0" w:color="auto"/>
            </w:tcBorders>
            <w:hideMark/>
          </w:tcPr>
          <w:p w14:paraId="57BAD70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hideMark/>
          </w:tcPr>
          <w:p w14:paraId="35D77F6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tcBorders>
              <w:top w:val="single" w:sz="4" w:space="0" w:color="auto"/>
              <w:left w:val="single" w:sz="4" w:space="0" w:color="auto"/>
              <w:bottom w:val="single" w:sz="4" w:space="0" w:color="auto"/>
              <w:right w:val="single" w:sz="4" w:space="0" w:color="auto"/>
            </w:tcBorders>
            <w:hideMark/>
          </w:tcPr>
          <w:p w14:paraId="273E9EA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5485"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r>
      <w:tr w:rsidR="00EF0C64" w:rsidRPr="00CA6361" w14:paraId="3FF058BC" w14:textId="77777777" w:rsidTr="00EF0C64">
        <w:trPr>
          <w:trHeight w:val="452"/>
          <w:jc w:val="center"/>
          <w:ins w:id="23" w:author="鷹野　雅弘(takano masahiro)" w:date="2022-05-16T10: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F305A6" w14:textId="2415963B" w:rsidR="00EF0C64" w:rsidRPr="00EF0C64" w:rsidRDefault="00EF0C64" w:rsidP="004C3D13">
            <w:pPr>
              <w:keepNext/>
              <w:keepLines/>
              <w:overflowPunct w:val="0"/>
              <w:autoSpaceDE w:val="0"/>
              <w:autoSpaceDN w:val="0"/>
              <w:adjustRightInd w:val="0"/>
              <w:spacing w:after="0"/>
              <w:jc w:val="center"/>
              <w:textAlignment w:val="baseline"/>
              <w:rPr>
                <w:ins w:id="24" w:author="鷹野　雅弘(takano masahiro)" w:date="2022-05-16T10:21:00Z"/>
                <w:rFonts w:ascii="Arial" w:eastAsia="Times New Roman" w:hAnsi="Arial"/>
                <w:color w:val="000000"/>
                <w:sz w:val="18"/>
                <w:highlight w:val="green"/>
                <w:lang w:eastAsia="ja-JP"/>
                <w:rPrChange w:id="25" w:author="鷹野　雅弘(takano masahiro)" w:date="2022-05-16T10:24:00Z">
                  <w:rPr>
                    <w:ins w:id="26" w:author="鷹野　雅弘(takano masahiro)" w:date="2022-05-16T10:21:00Z"/>
                    <w:rFonts w:ascii="Arial" w:eastAsia="Times New Roman" w:hAnsi="Arial"/>
                    <w:color w:val="000000"/>
                    <w:sz w:val="18"/>
                    <w:lang w:eastAsia="ja-JP"/>
                  </w:rPr>
                </w:rPrChange>
              </w:rPr>
            </w:pPr>
            <w:ins w:id="27" w:author="鷹野　雅弘(takano masahiro)" w:date="2022-05-16T10:21:00Z">
              <w:r w:rsidRPr="00EF0C64">
                <w:rPr>
                  <w:rFonts w:ascii="Arial" w:eastAsia="Times New Roman" w:hAnsi="Arial"/>
                  <w:color w:val="000000"/>
                  <w:sz w:val="18"/>
                  <w:highlight w:val="green"/>
                  <w:lang w:eastAsia="ja-JP"/>
                  <w:rPrChange w:id="28" w:author="鷹野　雅弘(takano masahiro)" w:date="2022-05-16T10:24:00Z">
                    <w:rPr>
                      <w:rFonts w:ascii="Arial" w:eastAsia="Times New Roman" w:hAnsi="Arial"/>
                      <w:color w:val="000000"/>
                      <w:sz w:val="18"/>
                      <w:lang w:eastAsia="ja-JP"/>
                    </w:rPr>
                  </w:rPrChange>
                </w:rPr>
                <w:t>T</w:t>
              </w:r>
              <w:r w:rsidRPr="00EF0C64">
                <w:rPr>
                  <w:rFonts w:ascii="Arial" w:eastAsia="Times New Roman" w:hAnsi="Arial"/>
                  <w:color w:val="000000"/>
                  <w:sz w:val="18"/>
                  <w:highlight w:val="green"/>
                  <w:lang w:eastAsia="ja-JP"/>
                  <w:rPrChange w:id="29" w:author="鷹野　雅弘(takano masahiro)" w:date="2022-05-16T10:24:00Z">
                    <w:rPr>
                      <w:rFonts w:ascii="Arial" w:eastAsia="Times New Roman" w:hAnsi="Arial"/>
                      <w:color w:val="000000"/>
                      <w:sz w:val="18"/>
                      <w:lang w:eastAsia="ja-JP"/>
                    </w:rPr>
                  </w:rPrChange>
                </w:rPr>
                <w:t>1</w:t>
              </w:r>
            </w:ins>
          </w:p>
        </w:tc>
        <w:tc>
          <w:tcPr>
            <w:tcW w:w="1399" w:type="dxa"/>
            <w:tcBorders>
              <w:top w:val="single" w:sz="4" w:space="0" w:color="auto"/>
              <w:left w:val="single" w:sz="4" w:space="0" w:color="auto"/>
              <w:bottom w:val="single" w:sz="4" w:space="0" w:color="auto"/>
              <w:right w:val="single" w:sz="4" w:space="0" w:color="auto"/>
            </w:tcBorders>
            <w:hideMark/>
          </w:tcPr>
          <w:p w14:paraId="442C95C9" w14:textId="77777777" w:rsidR="00EF0C64" w:rsidRPr="00EF0C64" w:rsidRDefault="00EF0C64" w:rsidP="004C3D13">
            <w:pPr>
              <w:keepNext/>
              <w:keepLines/>
              <w:overflowPunct w:val="0"/>
              <w:autoSpaceDE w:val="0"/>
              <w:autoSpaceDN w:val="0"/>
              <w:adjustRightInd w:val="0"/>
              <w:spacing w:after="0"/>
              <w:jc w:val="center"/>
              <w:textAlignment w:val="baseline"/>
              <w:rPr>
                <w:ins w:id="30" w:author="鷹野　雅弘(takano masahiro)" w:date="2022-05-16T10:21:00Z"/>
                <w:rFonts w:ascii="Arial" w:eastAsia="Times New Roman" w:hAnsi="Arial"/>
                <w:color w:val="000000"/>
                <w:sz w:val="18"/>
                <w:highlight w:val="green"/>
                <w:lang w:eastAsia="ja-JP"/>
                <w:rPrChange w:id="31" w:author="鷹野　雅弘(takano masahiro)" w:date="2022-05-16T10:24:00Z">
                  <w:rPr>
                    <w:ins w:id="32" w:author="鷹野　雅弘(takano masahiro)" w:date="2022-05-16T10:21:00Z"/>
                    <w:rFonts w:ascii="Arial" w:eastAsia="Times New Roman" w:hAnsi="Arial"/>
                    <w:color w:val="000000"/>
                    <w:sz w:val="18"/>
                    <w:lang w:eastAsia="ja-JP"/>
                  </w:rPr>
                </w:rPrChange>
              </w:rPr>
            </w:pPr>
            <w:ins w:id="33" w:author="鷹野　雅弘(takano masahiro)" w:date="2022-05-16T10:21:00Z">
              <w:r w:rsidRPr="00EF0C64">
                <w:rPr>
                  <w:rFonts w:ascii="Arial" w:eastAsia="Times New Roman" w:hAnsi="Arial"/>
                  <w:color w:val="000000"/>
                  <w:sz w:val="18"/>
                  <w:highlight w:val="green"/>
                  <w:lang w:eastAsia="ja-JP"/>
                  <w:rPrChange w:id="34" w:author="鷹野　雅弘(takano masahiro)" w:date="2022-05-16T10:24:00Z">
                    <w:rPr>
                      <w:rFonts w:ascii="Arial" w:eastAsia="Times New Roman" w:hAnsi="Arial"/>
                      <w:color w:val="000000"/>
                      <w:sz w:val="18"/>
                      <w:lang w:eastAsia="ja-JP"/>
                    </w:rPr>
                  </w:rPrChange>
                </w:rPr>
                <w:t>SS/PBCH SSS EPRE</w:t>
              </w:r>
            </w:ins>
          </w:p>
        </w:tc>
        <w:tc>
          <w:tcPr>
            <w:tcW w:w="1340" w:type="dxa"/>
            <w:tcBorders>
              <w:top w:val="single" w:sz="4" w:space="0" w:color="auto"/>
              <w:left w:val="single" w:sz="4" w:space="0" w:color="auto"/>
              <w:bottom w:val="single" w:sz="4" w:space="0" w:color="auto"/>
              <w:right w:val="single" w:sz="4" w:space="0" w:color="auto"/>
            </w:tcBorders>
            <w:hideMark/>
          </w:tcPr>
          <w:p w14:paraId="7D7B09BF" w14:textId="77777777" w:rsidR="00EF0C64" w:rsidRPr="00EF0C64" w:rsidRDefault="00EF0C64" w:rsidP="004C3D13">
            <w:pPr>
              <w:keepNext/>
              <w:keepLines/>
              <w:overflowPunct w:val="0"/>
              <w:autoSpaceDE w:val="0"/>
              <w:autoSpaceDN w:val="0"/>
              <w:adjustRightInd w:val="0"/>
              <w:spacing w:after="0"/>
              <w:jc w:val="center"/>
              <w:textAlignment w:val="baseline"/>
              <w:rPr>
                <w:ins w:id="35" w:author="鷹野　雅弘(takano masahiro)" w:date="2022-05-16T10:21:00Z"/>
                <w:rFonts w:ascii="Arial" w:eastAsia="Times New Roman" w:hAnsi="Arial"/>
                <w:color w:val="000000"/>
                <w:sz w:val="18"/>
                <w:highlight w:val="green"/>
                <w:lang w:eastAsia="ja-JP"/>
                <w:rPrChange w:id="36" w:author="鷹野　雅弘(takano masahiro)" w:date="2022-05-16T10:24:00Z">
                  <w:rPr>
                    <w:ins w:id="37" w:author="鷹野　雅弘(takano masahiro)" w:date="2022-05-16T10:21:00Z"/>
                    <w:rFonts w:ascii="Arial" w:eastAsia="Times New Roman" w:hAnsi="Arial"/>
                    <w:color w:val="000000"/>
                    <w:sz w:val="18"/>
                    <w:lang w:eastAsia="ja-JP"/>
                  </w:rPr>
                </w:rPrChange>
              </w:rPr>
            </w:pPr>
            <w:ins w:id="38" w:author="鷹野　雅弘(takano masahiro)" w:date="2022-05-16T10:21:00Z">
              <w:r w:rsidRPr="00EF0C64">
                <w:rPr>
                  <w:rFonts w:ascii="Arial" w:eastAsia="Times New Roman" w:hAnsi="Arial"/>
                  <w:color w:val="000000"/>
                  <w:sz w:val="18"/>
                  <w:highlight w:val="green"/>
                  <w:lang w:eastAsia="ja-JP"/>
                  <w:rPrChange w:id="39" w:author="鷹野　雅弘(takano masahiro)" w:date="2022-05-16T10:24:00Z">
                    <w:rPr>
                      <w:rFonts w:ascii="Arial" w:eastAsia="Times New Roman" w:hAnsi="Arial"/>
                      <w:color w:val="000000"/>
                      <w:sz w:val="18"/>
                      <w:lang w:eastAsia="ja-JP"/>
                    </w:rPr>
                  </w:rPrChange>
                </w:rPr>
                <w:t>dBm/SCS</w:t>
              </w:r>
            </w:ins>
          </w:p>
        </w:tc>
        <w:tc>
          <w:tcPr>
            <w:tcW w:w="1559" w:type="dxa"/>
            <w:tcBorders>
              <w:top w:val="single" w:sz="4" w:space="0" w:color="auto"/>
              <w:left w:val="single" w:sz="4" w:space="0" w:color="auto"/>
              <w:bottom w:val="single" w:sz="4" w:space="0" w:color="auto"/>
              <w:right w:val="single" w:sz="4" w:space="0" w:color="auto"/>
            </w:tcBorders>
            <w:hideMark/>
          </w:tcPr>
          <w:p w14:paraId="7431DA65" w14:textId="17E6101E" w:rsidR="00EF0C64" w:rsidRPr="00EF0C64" w:rsidRDefault="00EF0C64" w:rsidP="004C3D13">
            <w:pPr>
              <w:keepNext/>
              <w:keepLines/>
              <w:overflowPunct w:val="0"/>
              <w:autoSpaceDE w:val="0"/>
              <w:autoSpaceDN w:val="0"/>
              <w:adjustRightInd w:val="0"/>
              <w:spacing w:after="0"/>
              <w:jc w:val="center"/>
              <w:textAlignment w:val="baseline"/>
              <w:rPr>
                <w:ins w:id="40" w:author="鷹野　雅弘(takano masahiro)" w:date="2022-05-16T10:21:00Z"/>
                <w:rFonts w:ascii="Arial" w:eastAsia="Times New Roman" w:hAnsi="Arial"/>
                <w:color w:val="000000"/>
                <w:sz w:val="18"/>
                <w:highlight w:val="green"/>
                <w:lang w:eastAsia="ja-JP"/>
                <w:rPrChange w:id="41" w:author="鷹野　雅弘(takano masahiro)" w:date="2022-05-16T10:24:00Z">
                  <w:rPr>
                    <w:ins w:id="42" w:author="鷹野　雅弘(takano masahiro)" w:date="2022-05-16T10:21:00Z"/>
                    <w:rFonts w:ascii="Arial" w:eastAsia="Times New Roman" w:hAnsi="Arial"/>
                    <w:color w:val="000000"/>
                    <w:sz w:val="18"/>
                    <w:lang w:eastAsia="ja-JP"/>
                  </w:rPr>
                </w:rPrChange>
              </w:rPr>
            </w:pPr>
            <w:ins w:id="43" w:author="鷹野　雅弘(takano masahiro)" w:date="2022-05-16T10:21:00Z">
              <w:r w:rsidRPr="00EF0C64">
                <w:rPr>
                  <w:rFonts w:ascii="Arial" w:eastAsia="Times New Roman" w:hAnsi="Arial"/>
                  <w:color w:val="000000"/>
                  <w:sz w:val="18"/>
                  <w:highlight w:val="green"/>
                  <w:lang w:eastAsia="ja-JP"/>
                  <w:rPrChange w:id="44" w:author="鷹野　雅弘(takano masahiro)" w:date="2022-05-16T10:24:00Z">
                    <w:rPr>
                      <w:rFonts w:ascii="Arial" w:eastAsia="Times New Roman" w:hAnsi="Arial"/>
                      <w:color w:val="000000"/>
                      <w:sz w:val="18"/>
                      <w:lang w:eastAsia="ja-JP"/>
                    </w:rPr>
                  </w:rPrChange>
                </w:rPr>
                <w:t>-</w:t>
              </w:r>
              <w:r w:rsidRPr="00EF0C64">
                <w:rPr>
                  <w:rFonts w:ascii="Arial" w:eastAsia="Times New Roman" w:hAnsi="Arial"/>
                  <w:color w:val="000000"/>
                  <w:sz w:val="18"/>
                  <w:highlight w:val="green"/>
                  <w:lang w:eastAsia="ja-JP"/>
                  <w:rPrChange w:id="45" w:author="鷹野　雅弘(takano masahiro)" w:date="2022-05-16T10:24:00Z">
                    <w:rPr>
                      <w:rFonts w:ascii="Arial" w:eastAsia="Times New Roman" w:hAnsi="Arial"/>
                      <w:color w:val="000000"/>
                      <w:sz w:val="18"/>
                      <w:lang w:eastAsia="ja-JP"/>
                    </w:rPr>
                  </w:rPrChange>
                </w:rPr>
                <w:t>91</w:t>
              </w:r>
            </w:ins>
          </w:p>
        </w:tc>
        <w:tc>
          <w:tcPr>
            <w:tcW w:w="1527" w:type="dxa"/>
            <w:tcBorders>
              <w:top w:val="single" w:sz="4" w:space="0" w:color="auto"/>
              <w:left w:val="single" w:sz="4" w:space="0" w:color="auto"/>
              <w:bottom w:val="single" w:sz="4" w:space="0" w:color="auto"/>
              <w:right w:val="single" w:sz="4" w:space="0" w:color="auto"/>
            </w:tcBorders>
            <w:hideMark/>
          </w:tcPr>
          <w:p w14:paraId="37945831" w14:textId="77777777" w:rsidR="00EF0C64" w:rsidRPr="00EF0C64" w:rsidRDefault="00EF0C64" w:rsidP="004C3D13">
            <w:pPr>
              <w:keepNext/>
              <w:keepLines/>
              <w:overflowPunct w:val="0"/>
              <w:autoSpaceDE w:val="0"/>
              <w:autoSpaceDN w:val="0"/>
              <w:adjustRightInd w:val="0"/>
              <w:spacing w:after="0"/>
              <w:jc w:val="center"/>
              <w:textAlignment w:val="baseline"/>
              <w:rPr>
                <w:ins w:id="46" w:author="鷹野　雅弘(takano masahiro)" w:date="2022-05-16T10:21:00Z"/>
                <w:rFonts w:ascii="Arial" w:eastAsia="Times New Roman" w:hAnsi="Arial"/>
                <w:color w:val="000000"/>
                <w:sz w:val="18"/>
                <w:highlight w:val="green"/>
                <w:lang w:eastAsia="ja-JP"/>
                <w:rPrChange w:id="47" w:author="鷹野　雅弘(takano masahiro)" w:date="2022-05-16T10:24:00Z">
                  <w:rPr>
                    <w:ins w:id="48" w:author="鷹野　雅弘(takano masahiro)" w:date="2022-05-16T10:21:00Z"/>
                    <w:rFonts w:ascii="Arial" w:eastAsia="Times New Roman" w:hAnsi="Arial"/>
                    <w:color w:val="000000"/>
                    <w:sz w:val="18"/>
                    <w:lang w:eastAsia="ja-JP"/>
                  </w:rPr>
                </w:rPrChange>
              </w:rPr>
            </w:pPr>
            <w:ins w:id="49" w:author="鷹野　雅弘(takano masahiro)" w:date="2022-05-16T10:21:00Z">
              <w:r w:rsidRPr="00EF0C64">
                <w:rPr>
                  <w:rFonts w:ascii="Arial" w:eastAsia="Times New Roman" w:hAnsi="Arial"/>
                  <w:color w:val="000000"/>
                  <w:sz w:val="18"/>
                  <w:highlight w:val="green"/>
                  <w:lang w:eastAsia="ja-JP"/>
                  <w:rPrChange w:id="50" w:author="鷹野　雅弘(takano masahiro)" w:date="2022-05-16T10:24:00Z">
                    <w:rPr>
                      <w:rFonts w:ascii="Arial" w:eastAsia="Times New Roman" w:hAnsi="Arial"/>
                      <w:color w:val="000000"/>
                      <w:sz w:val="18"/>
                      <w:lang w:eastAsia="ja-JP"/>
                    </w:rPr>
                  </w:rPrChange>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08213F" w14:textId="77777777" w:rsidR="00EF0C64" w:rsidRPr="00CA6361" w:rsidRDefault="00EF0C64" w:rsidP="004C3D13">
            <w:pPr>
              <w:keepNext/>
              <w:keepLines/>
              <w:overflowPunct w:val="0"/>
              <w:autoSpaceDE w:val="0"/>
              <w:autoSpaceDN w:val="0"/>
              <w:adjustRightInd w:val="0"/>
              <w:spacing w:after="0"/>
              <w:jc w:val="center"/>
              <w:textAlignment w:val="baseline"/>
              <w:rPr>
                <w:ins w:id="51" w:author="鷹野　雅弘(takano masahiro)" w:date="2022-05-16T10:21:00Z"/>
                <w:rFonts w:ascii="Arial" w:eastAsia="Times New Roman" w:hAnsi="Arial"/>
                <w:color w:val="000000"/>
                <w:sz w:val="18"/>
                <w:lang w:eastAsia="ja-JP"/>
              </w:rPr>
            </w:pPr>
          </w:p>
        </w:tc>
      </w:tr>
      <w:tr w:rsidR="00EF0C64" w:rsidRPr="00CA6361" w14:paraId="6932F975" w14:textId="77777777" w:rsidTr="00EF0C64">
        <w:trPr>
          <w:trHeight w:val="452"/>
          <w:jc w:val="center"/>
          <w:ins w:id="52" w:author="鷹野　雅弘(takano masahiro)" w:date="2022-05-16T10: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8FEE4" w14:textId="77777777" w:rsidR="00EF0C64" w:rsidRPr="00EF0C64" w:rsidRDefault="00EF0C64" w:rsidP="004C3D13">
            <w:pPr>
              <w:overflowPunct w:val="0"/>
              <w:autoSpaceDE w:val="0"/>
              <w:autoSpaceDN w:val="0"/>
              <w:adjustRightInd w:val="0"/>
              <w:spacing w:after="0"/>
              <w:textAlignment w:val="baseline"/>
              <w:rPr>
                <w:ins w:id="53" w:author="鷹野　雅弘(takano masahiro)" w:date="2022-05-16T10:21:00Z"/>
                <w:rFonts w:ascii="Arial" w:eastAsia="Times New Roman" w:hAnsi="Arial"/>
                <w:color w:val="000000"/>
                <w:sz w:val="18"/>
                <w:highlight w:val="green"/>
                <w:rPrChange w:id="54" w:author="鷹野　雅弘(takano masahiro)" w:date="2022-05-16T10:24:00Z">
                  <w:rPr>
                    <w:ins w:id="55" w:author="鷹野　雅弘(takano masahiro)" w:date="2022-05-16T10:21:00Z"/>
                    <w:rFonts w:ascii="Arial" w:eastAsia="Times New Roman" w:hAnsi="Arial"/>
                    <w:color w:val="000000"/>
                    <w:sz w:val="18"/>
                  </w:rPr>
                </w:rPrChange>
              </w:rPr>
            </w:pPr>
          </w:p>
        </w:tc>
        <w:tc>
          <w:tcPr>
            <w:tcW w:w="1399" w:type="dxa"/>
            <w:tcBorders>
              <w:top w:val="single" w:sz="4" w:space="0" w:color="auto"/>
              <w:left w:val="single" w:sz="4" w:space="0" w:color="auto"/>
              <w:bottom w:val="single" w:sz="4" w:space="0" w:color="auto"/>
              <w:right w:val="single" w:sz="4" w:space="0" w:color="auto"/>
            </w:tcBorders>
            <w:hideMark/>
          </w:tcPr>
          <w:p w14:paraId="5CA71518" w14:textId="77777777" w:rsidR="00EF0C64" w:rsidRPr="00EF0C64" w:rsidRDefault="00EF0C64" w:rsidP="004C3D13">
            <w:pPr>
              <w:keepNext/>
              <w:keepLines/>
              <w:overflowPunct w:val="0"/>
              <w:autoSpaceDE w:val="0"/>
              <w:autoSpaceDN w:val="0"/>
              <w:adjustRightInd w:val="0"/>
              <w:spacing w:after="0"/>
              <w:jc w:val="center"/>
              <w:textAlignment w:val="baseline"/>
              <w:rPr>
                <w:ins w:id="56" w:author="鷹野　雅弘(takano masahiro)" w:date="2022-05-16T10:21:00Z"/>
                <w:rFonts w:ascii="Arial" w:eastAsia="Times New Roman" w:hAnsi="Arial"/>
                <w:color w:val="000000"/>
                <w:sz w:val="18"/>
                <w:highlight w:val="green"/>
                <w:lang w:eastAsia="ja-JP"/>
                <w:rPrChange w:id="57" w:author="鷹野　雅弘(takano masahiro)" w:date="2022-05-16T10:24:00Z">
                  <w:rPr>
                    <w:ins w:id="58" w:author="鷹野　雅弘(takano masahiro)" w:date="2022-05-16T10:21:00Z"/>
                    <w:rFonts w:ascii="Arial" w:eastAsia="Times New Roman" w:hAnsi="Arial"/>
                    <w:color w:val="000000"/>
                    <w:sz w:val="18"/>
                    <w:lang w:eastAsia="ja-JP"/>
                  </w:rPr>
                </w:rPrChange>
              </w:rPr>
            </w:pPr>
            <w:ins w:id="59" w:author="鷹野　雅弘(takano masahiro)" w:date="2022-05-16T10:21:00Z">
              <w:r w:rsidRPr="00EF0C64">
                <w:rPr>
                  <w:rFonts w:ascii="Arial" w:eastAsia="Times New Roman" w:hAnsi="Arial"/>
                  <w:color w:val="000000"/>
                  <w:sz w:val="18"/>
                  <w:highlight w:val="green"/>
                  <w:lang w:eastAsia="ja-JP"/>
                  <w:rPrChange w:id="60" w:author="鷹野　雅弘(takano masahiro)" w:date="2022-05-16T10:24:00Z">
                    <w:rPr>
                      <w:rFonts w:ascii="Arial" w:eastAsia="Times New Roman" w:hAnsi="Arial"/>
                      <w:color w:val="000000"/>
                      <w:sz w:val="18"/>
                      <w:lang w:eastAsia="ja-JP"/>
                    </w:rPr>
                  </w:rPrChange>
                </w:rPr>
                <w:t>RS EPRE</w:t>
              </w:r>
            </w:ins>
          </w:p>
        </w:tc>
        <w:tc>
          <w:tcPr>
            <w:tcW w:w="1340" w:type="dxa"/>
            <w:tcBorders>
              <w:top w:val="single" w:sz="4" w:space="0" w:color="auto"/>
              <w:left w:val="single" w:sz="4" w:space="0" w:color="auto"/>
              <w:bottom w:val="single" w:sz="4" w:space="0" w:color="auto"/>
              <w:right w:val="single" w:sz="4" w:space="0" w:color="auto"/>
            </w:tcBorders>
            <w:hideMark/>
          </w:tcPr>
          <w:p w14:paraId="10E11044" w14:textId="77777777" w:rsidR="00EF0C64" w:rsidRPr="00EF0C64" w:rsidRDefault="00EF0C64" w:rsidP="004C3D13">
            <w:pPr>
              <w:keepNext/>
              <w:keepLines/>
              <w:overflowPunct w:val="0"/>
              <w:autoSpaceDE w:val="0"/>
              <w:autoSpaceDN w:val="0"/>
              <w:adjustRightInd w:val="0"/>
              <w:spacing w:after="0"/>
              <w:jc w:val="center"/>
              <w:textAlignment w:val="baseline"/>
              <w:rPr>
                <w:ins w:id="61" w:author="鷹野　雅弘(takano masahiro)" w:date="2022-05-16T10:21:00Z"/>
                <w:rFonts w:ascii="Arial" w:eastAsia="Times New Roman" w:hAnsi="Arial"/>
                <w:color w:val="000000"/>
                <w:sz w:val="18"/>
                <w:highlight w:val="green"/>
                <w:lang w:eastAsia="ja-JP"/>
                <w:rPrChange w:id="62" w:author="鷹野　雅弘(takano masahiro)" w:date="2022-05-16T10:24:00Z">
                  <w:rPr>
                    <w:ins w:id="63" w:author="鷹野　雅弘(takano masahiro)" w:date="2022-05-16T10:21:00Z"/>
                    <w:rFonts w:ascii="Arial" w:eastAsia="Times New Roman" w:hAnsi="Arial"/>
                    <w:color w:val="000000"/>
                    <w:sz w:val="18"/>
                    <w:lang w:eastAsia="ja-JP"/>
                  </w:rPr>
                </w:rPrChange>
              </w:rPr>
            </w:pPr>
            <w:ins w:id="64" w:author="鷹野　雅弘(takano masahiro)" w:date="2022-05-16T10:21:00Z">
              <w:r w:rsidRPr="00EF0C64">
                <w:rPr>
                  <w:rFonts w:ascii="Arial" w:eastAsia="Times New Roman" w:hAnsi="Arial"/>
                  <w:color w:val="000000"/>
                  <w:sz w:val="18"/>
                  <w:highlight w:val="green"/>
                  <w:lang w:eastAsia="ja-JP"/>
                  <w:rPrChange w:id="65" w:author="鷹野　雅弘(takano masahiro)" w:date="2022-05-16T10:24:00Z">
                    <w:rPr>
                      <w:rFonts w:ascii="Arial" w:eastAsia="Times New Roman" w:hAnsi="Arial"/>
                      <w:color w:val="000000"/>
                      <w:sz w:val="18"/>
                      <w:lang w:eastAsia="ja-JP"/>
                    </w:rPr>
                  </w:rPrChange>
                </w:rPr>
                <w:t>dBm/15kHz</w:t>
              </w:r>
            </w:ins>
          </w:p>
        </w:tc>
        <w:tc>
          <w:tcPr>
            <w:tcW w:w="1559" w:type="dxa"/>
            <w:tcBorders>
              <w:top w:val="single" w:sz="4" w:space="0" w:color="auto"/>
              <w:left w:val="single" w:sz="4" w:space="0" w:color="auto"/>
              <w:bottom w:val="single" w:sz="4" w:space="0" w:color="auto"/>
              <w:right w:val="single" w:sz="4" w:space="0" w:color="auto"/>
            </w:tcBorders>
            <w:hideMark/>
          </w:tcPr>
          <w:p w14:paraId="2539C351" w14:textId="77777777" w:rsidR="00EF0C64" w:rsidRPr="00EF0C64" w:rsidRDefault="00EF0C64" w:rsidP="004C3D13">
            <w:pPr>
              <w:keepNext/>
              <w:keepLines/>
              <w:overflowPunct w:val="0"/>
              <w:autoSpaceDE w:val="0"/>
              <w:autoSpaceDN w:val="0"/>
              <w:adjustRightInd w:val="0"/>
              <w:spacing w:after="0"/>
              <w:jc w:val="center"/>
              <w:textAlignment w:val="baseline"/>
              <w:rPr>
                <w:ins w:id="66" w:author="鷹野　雅弘(takano masahiro)" w:date="2022-05-16T10:21:00Z"/>
                <w:rFonts w:ascii="Arial" w:eastAsia="Times New Roman" w:hAnsi="Arial"/>
                <w:color w:val="000000"/>
                <w:sz w:val="18"/>
                <w:highlight w:val="green"/>
                <w:lang w:eastAsia="ja-JP"/>
                <w:rPrChange w:id="67" w:author="鷹野　雅弘(takano masahiro)" w:date="2022-05-16T10:24:00Z">
                  <w:rPr>
                    <w:ins w:id="68" w:author="鷹野　雅弘(takano masahiro)" w:date="2022-05-16T10:21:00Z"/>
                    <w:rFonts w:ascii="Arial" w:eastAsia="Times New Roman" w:hAnsi="Arial"/>
                    <w:color w:val="000000"/>
                    <w:sz w:val="18"/>
                    <w:lang w:eastAsia="ja-JP"/>
                  </w:rPr>
                </w:rPrChange>
              </w:rPr>
            </w:pPr>
            <w:ins w:id="69" w:author="鷹野　雅弘(takano masahiro)" w:date="2022-05-16T10:21:00Z">
              <w:r w:rsidRPr="00EF0C64">
                <w:rPr>
                  <w:rFonts w:ascii="Arial" w:eastAsia="Times New Roman" w:hAnsi="Arial"/>
                  <w:color w:val="000000"/>
                  <w:sz w:val="18"/>
                  <w:highlight w:val="green"/>
                  <w:lang w:eastAsia="ja-JP"/>
                  <w:rPrChange w:id="70" w:author="鷹野　雅弘(takano masahiro)" w:date="2022-05-16T10:24:00Z">
                    <w:rPr>
                      <w:rFonts w:ascii="Arial" w:eastAsia="Times New Roman" w:hAnsi="Arial"/>
                      <w:color w:val="000000"/>
                      <w:sz w:val="18"/>
                      <w:lang w:eastAsia="ja-JP"/>
                    </w:rPr>
                  </w:rPrChange>
                </w:rPr>
                <w:t>-</w:t>
              </w:r>
            </w:ins>
          </w:p>
        </w:tc>
        <w:tc>
          <w:tcPr>
            <w:tcW w:w="1527" w:type="dxa"/>
            <w:tcBorders>
              <w:top w:val="single" w:sz="4" w:space="0" w:color="auto"/>
              <w:left w:val="single" w:sz="4" w:space="0" w:color="auto"/>
              <w:bottom w:val="single" w:sz="4" w:space="0" w:color="auto"/>
              <w:right w:val="single" w:sz="4" w:space="0" w:color="auto"/>
            </w:tcBorders>
            <w:hideMark/>
          </w:tcPr>
          <w:p w14:paraId="3406C043" w14:textId="77777777" w:rsidR="00EF0C64" w:rsidRPr="00EF0C64" w:rsidRDefault="00EF0C64" w:rsidP="004C3D13">
            <w:pPr>
              <w:keepNext/>
              <w:keepLines/>
              <w:overflowPunct w:val="0"/>
              <w:autoSpaceDE w:val="0"/>
              <w:autoSpaceDN w:val="0"/>
              <w:adjustRightInd w:val="0"/>
              <w:spacing w:after="0"/>
              <w:jc w:val="center"/>
              <w:textAlignment w:val="baseline"/>
              <w:rPr>
                <w:ins w:id="71" w:author="鷹野　雅弘(takano masahiro)" w:date="2022-05-16T10:21:00Z"/>
                <w:rFonts w:ascii="Arial" w:eastAsia="Times New Roman" w:hAnsi="Arial"/>
                <w:color w:val="000000"/>
                <w:sz w:val="18"/>
                <w:highlight w:val="green"/>
                <w:lang w:eastAsia="ja-JP"/>
                <w:rPrChange w:id="72" w:author="鷹野　雅弘(takano masahiro)" w:date="2022-05-16T10:24:00Z">
                  <w:rPr>
                    <w:ins w:id="73" w:author="鷹野　雅弘(takano masahiro)" w:date="2022-05-16T10:21:00Z"/>
                    <w:rFonts w:ascii="Arial" w:eastAsia="Times New Roman" w:hAnsi="Arial"/>
                    <w:color w:val="000000"/>
                    <w:sz w:val="18"/>
                    <w:lang w:eastAsia="ja-JP"/>
                  </w:rPr>
                </w:rPrChange>
              </w:rPr>
            </w:pPr>
            <w:ins w:id="74" w:author="鷹野　雅弘(takano masahiro)" w:date="2022-05-16T10:21:00Z">
              <w:r w:rsidRPr="00EF0C64">
                <w:rPr>
                  <w:rFonts w:ascii="Arial" w:eastAsia="Times New Roman" w:hAnsi="Arial"/>
                  <w:color w:val="000000"/>
                  <w:sz w:val="18"/>
                  <w:highlight w:val="green"/>
                  <w:lang w:eastAsia="ja-JP"/>
                  <w:rPrChange w:id="75" w:author="鷹野　雅弘(takano masahiro)" w:date="2022-05-16T10:24:00Z">
                    <w:rPr>
                      <w:rFonts w:ascii="Arial" w:eastAsia="Times New Roman" w:hAnsi="Arial"/>
                      <w:color w:val="000000"/>
                      <w:sz w:val="18"/>
                      <w:lang w:eastAsia="ja-JP"/>
                    </w:rPr>
                  </w:rPrChange>
                </w:rPr>
                <w:t>-91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88E9" w14:textId="77777777" w:rsidR="00EF0C64" w:rsidRPr="00CA6361" w:rsidRDefault="00EF0C64" w:rsidP="004C3D13">
            <w:pPr>
              <w:overflowPunct w:val="0"/>
              <w:autoSpaceDE w:val="0"/>
              <w:autoSpaceDN w:val="0"/>
              <w:adjustRightInd w:val="0"/>
              <w:spacing w:after="0"/>
              <w:textAlignment w:val="baseline"/>
              <w:rPr>
                <w:ins w:id="76" w:author="鷹野　雅弘(takano masahiro)" w:date="2022-05-16T10:21:00Z"/>
                <w:rFonts w:ascii="Arial" w:eastAsia="Times New Roman" w:hAnsi="Arial"/>
                <w:color w:val="000000"/>
                <w:sz w:val="18"/>
              </w:rPr>
            </w:pPr>
          </w:p>
        </w:tc>
      </w:tr>
    </w:tbl>
    <w:p w14:paraId="1F683C80"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7CE5C20E"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A6361" w:rsidRPr="00CA6361" w14:paraId="25AD261F" w14:textId="77777777" w:rsidTr="00E40B73">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5527ED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b/>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18D8930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478CA79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7A05387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NR Cell 1</w:t>
            </w:r>
          </w:p>
        </w:tc>
        <w:tc>
          <w:tcPr>
            <w:tcW w:w="1527" w:type="dxa"/>
            <w:tcBorders>
              <w:top w:val="single" w:sz="4" w:space="0" w:color="auto"/>
              <w:left w:val="single" w:sz="4" w:space="0" w:color="auto"/>
              <w:bottom w:val="single" w:sz="4" w:space="0" w:color="auto"/>
              <w:right w:val="single" w:sz="4" w:space="0" w:color="auto"/>
            </w:tcBorders>
            <w:hideMark/>
          </w:tcPr>
          <w:p w14:paraId="355448C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7D78FDC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Remark</w:t>
            </w:r>
          </w:p>
        </w:tc>
      </w:tr>
      <w:tr w:rsidR="00CA6361" w:rsidRPr="00CA6361" w14:paraId="15052473" w14:textId="77777777" w:rsidTr="00E40B73">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E9C30E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T0</w:t>
            </w:r>
          </w:p>
        </w:tc>
        <w:tc>
          <w:tcPr>
            <w:tcW w:w="1399" w:type="dxa"/>
            <w:tcBorders>
              <w:top w:val="single" w:sz="4" w:space="0" w:color="auto"/>
              <w:left w:val="single" w:sz="4" w:space="0" w:color="auto"/>
              <w:bottom w:val="single" w:sz="4" w:space="0" w:color="auto"/>
              <w:right w:val="single" w:sz="4" w:space="0" w:color="auto"/>
            </w:tcBorders>
            <w:hideMark/>
          </w:tcPr>
          <w:p w14:paraId="490DE0B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473C18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dBm/SCS</w:t>
            </w:r>
          </w:p>
        </w:tc>
        <w:tc>
          <w:tcPr>
            <w:tcW w:w="1559" w:type="dxa"/>
            <w:tcBorders>
              <w:top w:val="single" w:sz="4" w:space="0" w:color="auto"/>
              <w:left w:val="single" w:sz="4" w:space="0" w:color="auto"/>
              <w:bottom w:val="single" w:sz="4" w:space="0" w:color="auto"/>
              <w:right w:val="single" w:sz="4" w:space="0" w:color="auto"/>
            </w:tcBorders>
            <w:hideMark/>
          </w:tcPr>
          <w:p w14:paraId="57D5009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-82</w:t>
            </w:r>
          </w:p>
        </w:tc>
        <w:tc>
          <w:tcPr>
            <w:tcW w:w="1527" w:type="dxa"/>
            <w:tcBorders>
              <w:top w:val="single" w:sz="4" w:space="0" w:color="auto"/>
              <w:left w:val="single" w:sz="4" w:space="0" w:color="auto"/>
              <w:bottom w:val="single" w:sz="4" w:space="0" w:color="auto"/>
              <w:right w:val="single" w:sz="4" w:space="0" w:color="auto"/>
            </w:tcBorders>
            <w:hideMark/>
          </w:tcPr>
          <w:p w14:paraId="218537F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vMerge w:val="restart"/>
            <w:tcBorders>
              <w:top w:val="single" w:sz="4" w:space="0" w:color="auto"/>
              <w:left w:val="single" w:sz="4" w:space="0" w:color="auto"/>
              <w:bottom w:val="single" w:sz="4" w:space="0" w:color="auto"/>
              <w:right w:val="single" w:sz="4" w:space="0" w:color="auto"/>
            </w:tcBorders>
          </w:tcPr>
          <w:p w14:paraId="0EC0C9A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CA6361" w:rsidRPr="00CA6361" w14:paraId="2EDB9DB7" w14:textId="77777777" w:rsidTr="00E40B73">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41145"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c>
          <w:tcPr>
            <w:tcW w:w="1399" w:type="dxa"/>
            <w:tcBorders>
              <w:top w:val="single" w:sz="4" w:space="0" w:color="auto"/>
              <w:left w:val="single" w:sz="4" w:space="0" w:color="auto"/>
              <w:bottom w:val="single" w:sz="4" w:space="0" w:color="auto"/>
              <w:right w:val="single" w:sz="4" w:space="0" w:color="auto"/>
            </w:tcBorders>
            <w:hideMark/>
          </w:tcPr>
          <w:p w14:paraId="11272E1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RS EPRE</w:t>
            </w:r>
          </w:p>
        </w:tc>
        <w:tc>
          <w:tcPr>
            <w:tcW w:w="1340" w:type="dxa"/>
            <w:tcBorders>
              <w:top w:val="single" w:sz="4" w:space="0" w:color="auto"/>
              <w:left w:val="single" w:sz="4" w:space="0" w:color="auto"/>
              <w:bottom w:val="single" w:sz="4" w:space="0" w:color="auto"/>
              <w:right w:val="single" w:sz="4" w:space="0" w:color="auto"/>
            </w:tcBorders>
            <w:hideMark/>
          </w:tcPr>
          <w:p w14:paraId="2720717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hideMark/>
          </w:tcPr>
          <w:p w14:paraId="22ADB54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tcBorders>
              <w:top w:val="single" w:sz="4" w:space="0" w:color="auto"/>
              <w:left w:val="single" w:sz="4" w:space="0" w:color="auto"/>
              <w:bottom w:val="single" w:sz="4" w:space="0" w:color="auto"/>
              <w:right w:val="single" w:sz="4" w:space="0" w:color="auto"/>
            </w:tcBorders>
            <w:hideMark/>
          </w:tcPr>
          <w:p w14:paraId="7D10ABE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11E8"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r>
      <w:tr w:rsidR="00EF0C64" w:rsidRPr="00CA6361" w14:paraId="04FE07F5" w14:textId="77777777" w:rsidTr="00EF0C64">
        <w:trPr>
          <w:trHeight w:val="452"/>
          <w:jc w:val="center"/>
          <w:ins w:id="77" w:author="鷹野　雅弘(takano masahiro)" w:date="2022-05-16T10:2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D603DB" w14:textId="08400FDA" w:rsidR="00EF0C64" w:rsidRPr="00EF0C64" w:rsidRDefault="00EF0C64" w:rsidP="004C3D13">
            <w:pPr>
              <w:keepNext/>
              <w:keepLines/>
              <w:overflowPunct w:val="0"/>
              <w:autoSpaceDE w:val="0"/>
              <w:autoSpaceDN w:val="0"/>
              <w:adjustRightInd w:val="0"/>
              <w:spacing w:after="0"/>
              <w:jc w:val="center"/>
              <w:textAlignment w:val="baseline"/>
              <w:rPr>
                <w:ins w:id="78" w:author="鷹野　雅弘(takano masahiro)" w:date="2022-05-16T10:22:00Z"/>
                <w:rFonts w:ascii="Arial" w:eastAsia="Times New Roman" w:hAnsi="Arial"/>
                <w:color w:val="000000"/>
                <w:sz w:val="18"/>
                <w:highlight w:val="green"/>
                <w:lang w:eastAsia="ja-JP"/>
                <w:rPrChange w:id="79" w:author="鷹野　雅弘(takano masahiro)" w:date="2022-05-16T10:24:00Z">
                  <w:rPr>
                    <w:ins w:id="80" w:author="鷹野　雅弘(takano masahiro)" w:date="2022-05-16T10:22:00Z"/>
                    <w:rFonts w:ascii="Arial" w:eastAsia="Times New Roman" w:hAnsi="Arial"/>
                    <w:color w:val="000000"/>
                    <w:sz w:val="18"/>
                    <w:lang w:eastAsia="ja-JP"/>
                  </w:rPr>
                </w:rPrChange>
              </w:rPr>
            </w:pPr>
            <w:ins w:id="81" w:author="鷹野　雅弘(takano masahiro)" w:date="2022-05-16T10:22:00Z">
              <w:r w:rsidRPr="00EF0C64">
                <w:rPr>
                  <w:rFonts w:ascii="Arial" w:eastAsia="Times New Roman" w:hAnsi="Arial"/>
                  <w:color w:val="000000"/>
                  <w:sz w:val="18"/>
                  <w:highlight w:val="green"/>
                  <w:lang w:eastAsia="ja-JP"/>
                  <w:rPrChange w:id="82" w:author="鷹野　雅弘(takano masahiro)" w:date="2022-05-16T10:24:00Z">
                    <w:rPr>
                      <w:rFonts w:ascii="Arial" w:eastAsia="Times New Roman" w:hAnsi="Arial"/>
                      <w:color w:val="000000"/>
                      <w:sz w:val="18"/>
                      <w:lang w:eastAsia="ja-JP"/>
                    </w:rPr>
                  </w:rPrChange>
                </w:rPr>
                <w:t>T</w:t>
              </w:r>
              <w:r w:rsidRPr="00EF0C64">
                <w:rPr>
                  <w:rFonts w:ascii="Arial" w:eastAsia="Times New Roman" w:hAnsi="Arial"/>
                  <w:color w:val="000000"/>
                  <w:sz w:val="18"/>
                  <w:highlight w:val="green"/>
                  <w:lang w:eastAsia="ja-JP"/>
                  <w:rPrChange w:id="83" w:author="鷹野　雅弘(takano masahiro)" w:date="2022-05-16T10:24:00Z">
                    <w:rPr>
                      <w:rFonts w:ascii="Arial" w:eastAsia="Times New Roman" w:hAnsi="Arial"/>
                      <w:color w:val="000000"/>
                      <w:sz w:val="18"/>
                      <w:lang w:eastAsia="ja-JP"/>
                    </w:rPr>
                  </w:rPrChange>
                </w:rPr>
                <w:t>1</w:t>
              </w:r>
            </w:ins>
          </w:p>
        </w:tc>
        <w:tc>
          <w:tcPr>
            <w:tcW w:w="1399" w:type="dxa"/>
            <w:tcBorders>
              <w:top w:val="single" w:sz="4" w:space="0" w:color="auto"/>
              <w:left w:val="single" w:sz="4" w:space="0" w:color="auto"/>
              <w:bottom w:val="single" w:sz="4" w:space="0" w:color="auto"/>
              <w:right w:val="single" w:sz="4" w:space="0" w:color="auto"/>
            </w:tcBorders>
            <w:hideMark/>
          </w:tcPr>
          <w:p w14:paraId="425EA45A" w14:textId="77777777" w:rsidR="00EF0C64" w:rsidRPr="00EF0C64" w:rsidRDefault="00EF0C64" w:rsidP="004C3D13">
            <w:pPr>
              <w:keepNext/>
              <w:keepLines/>
              <w:overflowPunct w:val="0"/>
              <w:autoSpaceDE w:val="0"/>
              <w:autoSpaceDN w:val="0"/>
              <w:adjustRightInd w:val="0"/>
              <w:spacing w:after="0"/>
              <w:jc w:val="center"/>
              <w:textAlignment w:val="baseline"/>
              <w:rPr>
                <w:ins w:id="84" w:author="鷹野　雅弘(takano masahiro)" w:date="2022-05-16T10:22:00Z"/>
                <w:rFonts w:ascii="Arial" w:eastAsia="Times New Roman" w:hAnsi="Arial"/>
                <w:color w:val="000000"/>
                <w:sz w:val="18"/>
                <w:highlight w:val="green"/>
                <w:lang w:eastAsia="ja-JP"/>
                <w:rPrChange w:id="85" w:author="鷹野　雅弘(takano masahiro)" w:date="2022-05-16T10:24:00Z">
                  <w:rPr>
                    <w:ins w:id="86" w:author="鷹野　雅弘(takano masahiro)" w:date="2022-05-16T10:22:00Z"/>
                    <w:rFonts w:ascii="Arial" w:eastAsia="Times New Roman" w:hAnsi="Arial"/>
                    <w:color w:val="000000"/>
                    <w:sz w:val="18"/>
                    <w:lang w:eastAsia="ja-JP"/>
                  </w:rPr>
                </w:rPrChange>
              </w:rPr>
            </w:pPr>
            <w:ins w:id="87" w:author="鷹野　雅弘(takano masahiro)" w:date="2022-05-16T10:22:00Z">
              <w:r w:rsidRPr="00EF0C64">
                <w:rPr>
                  <w:rFonts w:ascii="Arial" w:eastAsia="Times New Roman" w:hAnsi="Arial"/>
                  <w:color w:val="000000"/>
                  <w:sz w:val="18"/>
                  <w:highlight w:val="green"/>
                  <w:lang w:eastAsia="ja-JP"/>
                  <w:rPrChange w:id="88" w:author="鷹野　雅弘(takano masahiro)" w:date="2022-05-16T10:24:00Z">
                    <w:rPr>
                      <w:rFonts w:ascii="Arial" w:eastAsia="Times New Roman" w:hAnsi="Arial"/>
                      <w:color w:val="000000"/>
                      <w:sz w:val="18"/>
                      <w:lang w:eastAsia="ja-JP"/>
                    </w:rPr>
                  </w:rPrChange>
                </w:rPr>
                <w:t>SS/PBCH SSS EPRE</w:t>
              </w:r>
            </w:ins>
          </w:p>
        </w:tc>
        <w:tc>
          <w:tcPr>
            <w:tcW w:w="1340" w:type="dxa"/>
            <w:tcBorders>
              <w:top w:val="single" w:sz="4" w:space="0" w:color="auto"/>
              <w:left w:val="single" w:sz="4" w:space="0" w:color="auto"/>
              <w:bottom w:val="single" w:sz="4" w:space="0" w:color="auto"/>
              <w:right w:val="single" w:sz="4" w:space="0" w:color="auto"/>
            </w:tcBorders>
            <w:hideMark/>
          </w:tcPr>
          <w:p w14:paraId="43D3E896" w14:textId="77777777" w:rsidR="00EF0C64" w:rsidRPr="00EF0C64" w:rsidRDefault="00EF0C64" w:rsidP="004C3D13">
            <w:pPr>
              <w:keepNext/>
              <w:keepLines/>
              <w:overflowPunct w:val="0"/>
              <w:autoSpaceDE w:val="0"/>
              <w:autoSpaceDN w:val="0"/>
              <w:adjustRightInd w:val="0"/>
              <w:spacing w:after="0"/>
              <w:jc w:val="center"/>
              <w:textAlignment w:val="baseline"/>
              <w:rPr>
                <w:ins w:id="89" w:author="鷹野　雅弘(takano masahiro)" w:date="2022-05-16T10:22:00Z"/>
                <w:rFonts w:ascii="Arial" w:eastAsia="Times New Roman" w:hAnsi="Arial"/>
                <w:color w:val="000000"/>
                <w:sz w:val="18"/>
                <w:highlight w:val="green"/>
                <w:lang w:eastAsia="ja-JP"/>
                <w:rPrChange w:id="90" w:author="鷹野　雅弘(takano masahiro)" w:date="2022-05-16T10:24:00Z">
                  <w:rPr>
                    <w:ins w:id="91" w:author="鷹野　雅弘(takano masahiro)" w:date="2022-05-16T10:22:00Z"/>
                    <w:rFonts w:ascii="Arial" w:eastAsia="Times New Roman" w:hAnsi="Arial"/>
                    <w:color w:val="000000"/>
                    <w:sz w:val="18"/>
                    <w:lang w:eastAsia="ja-JP"/>
                  </w:rPr>
                </w:rPrChange>
              </w:rPr>
            </w:pPr>
            <w:ins w:id="92" w:author="鷹野　雅弘(takano masahiro)" w:date="2022-05-16T10:22:00Z">
              <w:r w:rsidRPr="00EF0C64">
                <w:rPr>
                  <w:rFonts w:ascii="Arial" w:eastAsia="Times New Roman" w:hAnsi="Arial"/>
                  <w:color w:val="000000"/>
                  <w:sz w:val="18"/>
                  <w:highlight w:val="green"/>
                  <w:lang w:eastAsia="ja-JP"/>
                  <w:rPrChange w:id="93" w:author="鷹野　雅弘(takano masahiro)" w:date="2022-05-16T10:24:00Z">
                    <w:rPr>
                      <w:rFonts w:ascii="Arial" w:eastAsia="Times New Roman" w:hAnsi="Arial"/>
                      <w:color w:val="000000"/>
                      <w:sz w:val="18"/>
                      <w:lang w:eastAsia="ja-JP"/>
                    </w:rPr>
                  </w:rPrChange>
                </w:rPr>
                <w:t>dBm/SCS</w:t>
              </w:r>
            </w:ins>
          </w:p>
        </w:tc>
        <w:tc>
          <w:tcPr>
            <w:tcW w:w="1559" w:type="dxa"/>
            <w:tcBorders>
              <w:top w:val="single" w:sz="4" w:space="0" w:color="auto"/>
              <w:left w:val="single" w:sz="4" w:space="0" w:color="auto"/>
              <w:bottom w:val="single" w:sz="4" w:space="0" w:color="auto"/>
              <w:right w:val="single" w:sz="4" w:space="0" w:color="auto"/>
            </w:tcBorders>
            <w:hideMark/>
          </w:tcPr>
          <w:p w14:paraId="701F643D" w14:textId="77777777" w:rsidR="00EF0C64" w:rsidRPr="00EF0C64" w:rsidRDefault="00EF0C64" w:rsidP="004C3D13">
            <w:pPr>
              <w:keepNext/>
              <w:keepLines/>
              <w:overflowPunct w:val="0"/>
              <w:autoSpaceDE w:val="0"/>
              <w:autoSpaceDN w:val="0"/>
              <w:adjustRightInd w:val="0"/>
              <w:spacing w:after="0"/>
              <w:jc w:val="center"/>
              <w:textAlignment w:val="baseline"/>
              <w:rPr>
                <w:ins w:id="94" w:author="鷹野　雅弘(takano masahiro)" w:date="2022-05-16T10:22:00Z"/>
                <w:rFonts w:ascii="Arial" w:eastAsia="Times New Roman" w:hAnsi="Arial"/>
                <w:color w:val="000000"/>
                <w:sz w:val="18"/>
                <w:highlight w:val="green"/>
                <w:lang w:eastAsia="ja-JP"/>
                <w:rPrChange w:id="95" w:author="鷹野　雅弘(takano masahiro)" w:date="2022-05-16T10:24:00Z">
                  <w:rPr>
                    <w:ins w:id="96" w:author="鷹野　雅弘(takano masahiro)" w:date="2022-05-16T10:22:00Z"/>
                    <w:rFonts w:ascii="Arial" w:eastAsia="Times New Roman" w:hAnsi="Arial"/>
                    <w:color w:val="000000"/>
                    <w:sz w:val="18"/>
                    <w:lang w:eastAsia="ja-JP"/>
                  </w:rPr>
                </w:rPrChange>
              </w:rPr>
            </w:pPr>
            <w:ins w:id="97" w:author="鷹野　雅弘(takano masahiro)" w:date="2022-05-16T10:22:00Z">
              <w:r w:rsidRPr="00EF0C64">
                <w:rPr>
                  <w:rFonts w:ascii="Arial" w:eastAsia="Times New Roman" w:hAnsi="Arial"/>
                  <w:color w:val="000000"/>
                  <w:sz w:val="18"/>
                  <w:highlight w:val="green"/>
                  <w:lang w:eastAsia="ja-JP"/>
                  <w:rPrChange w:id="98" w:author="鷹野　雅弘(takano masahiro)" w:date="2022-05-16T10:24:00Z">
                    <w:rPr>
                      <w:rFonts w:ascii="Arial" w:eastAsia="Times New Roman" w:hAnsi="Arial"/>
                      <w:color w:val="000000"/>
                      <w:sz w:val="18"/>
                      <w:lang w:eastAsia="ja-JP"/>
                    </w:rPr>
                  </w:rPrChange>
                </w:rPr>
                <w:t>-</w:t>
              </w:r>
              <w:r w:rsidRPr="00EF0C64">
                <w:rPr>
                  <w:rFonts w:ascii="Arial" w:eastAsia="Times New Roman" w:hAnsi="Arial"/>
                  <w:color w:val="000000"/>
                  <w:sz w:val="18"/>
                  <w:highlight w:val="green"/>
                  <w:lang w:eastAsia="ja-JP"/>
                  <w:rPrChange w:id="99" w:author="鷹野　雅弘(takano masahiro)" w:date="2022-05-16T10:24:00Z">
                    <w:rPr>
                      <w:rFonts w:ascii="Arial" w:eastAsia="Times New Roman" w:hAnsi="Arial"/>
                      <w:color w:val="000000"/>
                      <w:sz w:val="18"/>
                      <w:lang w:eastAsia="ja-JP"/>
                    </w:rPr>
                  </w:rPrChange>
                </w:rPr>
                <w:t>91</w:t>
              </w:r>
            </w:ins>
          </w:p>
          <w:p w14:paraId="338E9ECE" w14:textId="3DCCAD41" w:rsidR="00EF0C64" w:rsidRPr="00EF0C64" w:rsidRDefault="00EF0C64" w:rsidP="004C3D13">
            <w:pPr>
              <w:keepNext/>
              <w:keepLines/>
              <w:overflowPunct w:val="0"/>
              <w:autoSpaceDE w:val="0"/>
              <w:autoSpaceDN w:val="0"/>
              <w:adjustRightInd w:val="0"/>
              <w:spacing w:after="0"/>
              <w:jc w:val="center"/>
              <w:textAlignment w:val="baseline"/>
              <w:rPr>
                <w:ins w:id="100" w:author="鷹野　雅弘(takano masahiro)" w:date="2022-05-16T10:22:00Z"/>
                <w:rFonts w:ascii="Arial" w:eastAsia="Times New Roman" w:hAnsi="Arial"/>
                <w:color w:val="000000"/>
                <w:sz w:val="18"/>
                <w:highlight w:val="green"/>
                <w:lang w:eastAsia="ja-JP"/>
                <w:rPrChange w:id="101" w:author="鷹野　雅弘(takano masahiro)" w:date="2022-05-16T10:24:00Z">
                  <w:rPr>
                    <w:ins w:id="102" w:author="鷹野　雅弘(takano masahiro)" w:date="2022-05-16T10:22:00Z"/>
                    <w:rFonts w:ascii="Arial" w:eastAsia="Times New Roman" w:hAnsi="Arial"/>
                    <w:color w:val="000000"/>
                    <w:sz w:val="18"/>
                    <w:lang w:eastAsia="ja-JP"/>
                  </w:rPr>
                </w:rPrChange>
              </w:rPr>
            </w:pPr>
          </w:p>
        </w:tc>
        <w:tc>
          <w:tcPr>
            <w:tcW w:w="1527" w:type="dxa"/>
            <w:tcBorders>
              <w:top w:val="single" w:sz="4" w:space="0" w:color="auto"/>
              <w:left w:val="single" w:sz="4" w:space="0" w:color="auto"/>
              <w:bottom w:val="single" w:sz="4" w:space="0" w:color="auto"/>
              <w:right w:val="single" w:sz="4" w:space="0" w:color="auto"/>
            </w:tcBorders>
            <w:hideMark/>
          </w:tcPr>
          <w:p w14:paraId="016F164A" w14:textId="77777777" w:rsidR="00EF0C64" w:rsidRPr="00EF0C64" w:rsidRDefault="00EF0C64" w:rsidP="004C3D13">
            <w:pPr>
              <w:keepNext/>
              <w:keepLines/>
              <w:overflowPunct w:val="0"/>
              <w:autoSpaceDE w:val="0"/>
              <w:autoSpaceDN w:val="0"/>
              <w:adjustRightInd w:val="0"/>
              <w:spacing w:after="0"/>
              <w:jc w:val="center"/>
              <w:textAlignment w:val="baseline"/>
              <w:rPr>
                <w:ins w:id="103" w:author="鷹野　雅弘(takano masahiro)" w:date="2022-05-16T10:22:00Z"/>
                <w:rFonts w:ascii="Arial" w:eastAsia="Times New Roman" w:hAnsi="Arial"/>
                <w:color w:val="000000"/>
                <w:sz w:val="18"/>
                <w:highlight w:val="green"/>
                <w:lang w:eastAsia="ja-JP"/>
                <w:rPrChange w:id="104" w:author="鷹野　雅弘(takano masahiro)" w:date="2022-05-16T10:24:00Z">
                  <w:rPr>
                    <w:ins w:id="105" w:author="鷹野　雅弘(takano masahiro)" w:date="2022-05-16T10:22:00Z"/>
                    <w:rFonts w:ascii="Arial" w:eastAsia="Times New Roman" w:hAnsi="Arial"/>
                    <w:color w:val="000000"/>
                    <w:sz w:val="18"/>
                    <w:lang w:eastAsia="ja-JP"/>
                  </w:rPr>
                </w:rPrChange>
              </w:rPr>
            </w:pPr>
            <w:ins w:id="106" w:author="鷹野　雅弘(takano masahiro)" w:date="2022-05-16T10:22:00Z">
              <w:r w:rsidRPr="00EF0C64">
                <w:rPr>
                  <w:rFonts w:ascii="Arial" w:eastAsia="Times New Roman" w:hAnsi="Arial"/>
                  <w:color w:val="000000"/>
                  <w:sz w:val="18"/>
                  <w:highlight w:val="green"/>
                  <w:lang w:eastAsia="ja-JP"/>
                  <w:rPrChange w:id="107" w:author="鷹野　雅弘(takano masahiro)" w:date="2022-05-16T10:24:00Z">
                    <w:rPr>
                      <w:rFonts w:ascii="Arial" w:eastAsia="Times New Roman" w:hAnsi="Arial"/>
                      <w:color w:val="000000"/>
                      <w:sz w:val="18"/>
                      <w:lang w:eastAsia="ja-JP"/>
                    </w:rPr>
                  </w:rPrChange>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6B302" w14:textId="77777777" w:rsidR="00EF0C64" w:rsidRPr="00CA6361" w:rsidRDefault="00EF0C64" w:rsidP="004C3D13">
            <w:pPr>
              <w:keepNext/>
              <w:keepLines/>
              <w:overflowPunct w:val="0"/>
              <w:autoSpaceDE w:val="0"/>
              <w:autoSpaceDN w:val="0"/>
              <w:adjustRightInd w:val="0"/>
              <w:spacing w:after="0"/>
              <w:jc w:val="center"/>
              <w:textAlignment w:val="baseline"/>
              <w:rPr>
                <w:ins w:id="108" w:author="鷹野　雅弘(takano masahiro)" w:date="2022-05-16T10:22:00Z"/>
                <w:rFonts w:ascii="Arial" w:eastAsia="Times New Roman" w:hAnsi="Arial"/>
                <w:color w:val="000000"/>
                <w:sz w:val="18"/>
                <w:lang w:eastAsia="ja-JP"/>
              </w:rPr>
            </w:pPr>
          </w:p>
        </w:tc>
      </w:tr>
      <w:tr w:rsidR="00EF0C64" w:rsidRPr="00CA6361" w14:paraId="68E1573B" w14:textId="77777777" w:rsidTr="00EF0C64">
        <w:trPr>
          <w:trHeight w:val="452"/>
          <w:jc w:val="center"/>
          <w:ins w:id="109" w:author="鷹野　雅弘(takano masahiro)" w:date="2022-05-16T1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3F1C6" w14:textId="77777777" w:rsidR="00EF0C64" w:rsidRPr="00EF0C64" w:rsidRDefault="00EF0C64" w:rsidP="004C3D13">
            <w:pPr>
              <w:overflowPunct w:val="0"/>
              <w:autoSpaceDE w:val="0"/>
              <w:autoSpaceDN w:val="0"/>
              <w:adjustRightInd w:val="0"/>
              <w:spacing w:after="0"/>
              <w:textAlignment w:val="baseline"/>
              <w:rPr>
                <w:ins w:id="110" w:author="鷹野　雅弘(takano masahiro)" w:date="2022-05-16T10:22:00Z"/>
                <w:rFonts w:ascii="Arial" w:eastAsia="Times New Roman" w:hAnsi="Arial"/>
                <w:color w:val="000000"/>
                <w:sz w:val="18"/>
                <w:highlight w:val="green"/>
                <w:rPrChange w:id="111" w:author="鷹野　雅弘(takano masahiro)" w:date="2022-05-16T10:24:00Z">
                  <w:rPr>
                    <w:ins w:id="112" w:author="鷹野　雅弘(takano masahiro)" w:date="2022-05-16T10:22:00Z"/>
                    <w:rFonts w:ascii="Arial" w:eastAsia="Times New Roman" w:hAnsi="Arial"/>
                    <w:color w:val="000000"/>
                    <w:sz w:val="18"/>
                  </w:rPr>
                </w:rPrChange>
              </w:rPr>
            </w:pPr>
          </w:p>
        </w:tc>
        <w:tc>
          <w:tcPr>
            <w:tcW w:w="1399" w:type="dxa"/>
            <w:tcBorders>
              <w:top w:val="single" w:sz="4" w:space="0" w:color="auto"/>
              <w:left w:val="single" w:sz="4" w:space="0" w:color="auto"/>
              <w:bottom w:val="single" w:sz="4" w:space="0" w:color="auto"/>
              <w:right w:val="single" w:sz="4" w:space="0" w:color="auto"/>
            </w:tcBorders>
            <w:hideMark/>
          </w:tcPr>
          <w:p w14:paraId="00DEF7C3" w14:textId="77777777" w:rsidR="00EF0C64" w:rsidRPr="00EF0C64" w:rsidRDefault="00EF0C64" w:rsidP="004C3D13">
            <w:pPr>
              <w:keepNext/>
              <w:keepLines/>
              <w:overflowPunct w:val="0"/>
              <w:autoSpaceDE w:val="0"/>
              <w:autoSpaceDN w:val="0"/>
              <w:adjustRightInd w:val="0"/>
              <w:spacing w:after="0"/>
              <w:jc w:val="center"/>
              <w:textAlignment w:val="baseline"/>
              <w:rPr>
                <w:ins w:id="113" w:author="鷹野　雅弘(takano masahiro)" w:date="2022-05-16T10:22:00Z"/>
                <w:rFonts w:ascii="Arial" w:eastAsia="Times New Roman" w:hAnsi="Arial"/>
                <w:color w:val="000000"/>
                <w:sz w:val="18"/>
                <w:highlight w:val="green"/>
                <w:lang w:eastAsia="ja-JP"/>
                <w:rPrChange w:id="114" w:author="鷹野　雅弘(takano masahiro)" w:date="2022-05-16T10:24:00Z">
                  <w:rPr>
                    <w:ins w:id="115" w:author="鷹野　雅弘(takano masahiro)" w:date="2022-05-16T10:22:00Z"/>
                    <w:rFonts w:ascii="Arial" w:eastAsia="Times New Roman" w:hAnsi="Arial"/>
                    <w:color w:val="000000"/>
                    <w:sz w:val="18"/>
                    <w:lang w:eastAsia="ja-JP"/>
                  </w:rPr>
                </w:rPrChange>
              </w:rPr>
            </w:pPr>
            <w:ins w:id="116" w:author="鷹野　雅弘(takano masahiro)" w:date="2022-05-16T10:22:00Z">
              <w:r w:rsidRPr="00EF0C64">
                <w:rPr>
                  <w:rFonts w:ascii="Arial" w:eastAsia="Times New Roman" w:hAnsi="Arial"/>
                  <w:color w:val="000000"/>
                  <w:sz w:val="18"/>
                  <w:highlight w:val="green"/>
                  <w:lang w:eastAsia="ja-JP"/>
                  <w:rPrChange w:id="117" w:author="鷹野　雅弘(takano masahiro)" w:date="2022-05-16T10:24:00Z">
                    <w:rPr>
                      <w:rFonts w:ascii="Arial" w:eastAsia="Times New Roman" w:hAnsi="Arial"/>
                      <w:color w:val="000000"/>
                      <w:sz w:val="18"/>
                      <w:lang w:eastAsia="ja-JP"/>
                    </w:rPr>
                  </w:rPrChange>
                </w:rPr>
                <w:t>RS EPRE</w:t>
              </w:r>
            </w:ins>
          </w:p>
        </w:tc>
        <w:tc>
          <w:tcPr>
            <w:tcW w:w="1340" w:type="dxa"/>
            <w:tcBorders>
              <w:top w:val="single" w:sz="4" w:space="0" w:color="auto"/>
              <w:left w:val="single" w:sz="4" w:space="0" w:color="auto"/>
              <w:bottom w:val="single" w:sz="4" w:space="0" w:color="auto"/>
              <w:right w:val="single" w:sz="4" w:space="0" w:color="auto"/>
            </w:tcBorders>
            <w:hideMark/>
          </w:tcPr>
          <w:p w14:paraId="04D39FDD" w14:textId="77777777" w:rsidR="00EF0C64" w:rsidRPr="00EF0C64" w:rsidRDefault="00EF0C64" w:rsidP="004C3D13">
            <w:pPr>
              <w:keepNext/>
              <w:keepLines/>
              <w:overflowPunct w:val="0"/>
              <w:autoSpaceDE w:val="0"/>
              <w:autoSpaceDN w:val="0"/>
              <w:adjustRightInd w:val="0"/>
              <w:spacing w:after="0"/>
              <w:jc w:val="center"/>
              <w:textAlignment w:val="baseline"/>
              <w:rPr>
                <w:ins w:id="118" w:author="鷹野　雅弘(takano masahiro)" w:date="2022-05-16T10:22:00Z"/>
                <w:rFonts w:ascii="Arial" w:eastAsia="Times New Roman" w:hAnsi="Arial"/>
                <w:color w:val="000000"/>
                <w:sz w:val="18"/>
                <w:highlight w:val="green"/>
                <w:lang w:eastAsia="ja-JP"/>
                <w:rPrChange w:id="119" w:author="鷹野　雅弘(takano masahiro)" w:date="2022-05-16T10:24:00Z">
                  <w:rPr>
                    <w:ins w:id="120" w:author="鷹野　雅弘(takano masahiro)" w:date="2022-05-16T10:22:00Z"/>
                    <w:rFonts w:ascii="Arial" w:eastAsia="Times New Roman" w:hAnsi="Arial"/>
                    <w:color w:val="000000"/>
                    <w:sz w:val="18"/>
                    <w:lang w:eastAsia="ja-JP"/>
                  </w:rPr>
                </w:rPrChange>
              </w:rPr>
            </w:pPr>
            <w:ins w:id="121" w:author="鷹野　雅弘(takano masahiro)" w:date="2022-05-16T10:22:00Z">
              <w:r w:rsidRPr="00EF0C64">
                <w:rPr>
                  <w:rFonts w:ascii="Arial" w:eastAsia="Times New Roman" w:hAnsi="Arial"/>
                  <w:color w:val="000000"/>
                  <w:sz w:val="18"/>
                  <w:highlight w:val="green"/>
                  <w:lang w:eastAsia="ja-JP"/>
                  <w:rPrChange w:id="122" w:author="鷹野　雅弘(takano masahiro)" w:date="2022-05-16T10:24:00Z">
                    <w:rPr>
                      <w:rFonts w:ascii="Arial" w:eastAsia="Times New Roman" w:hAnsi="Arial"/>
                      <w:color w:val="000000"/>
                      <w:sz w:val="18"/>
                      <w:lang w:eastAsia="ja-JP"/>
                    </w:rPr>
                  </w:rPrChange>
                </w:rPr>
                <w:t>dBm/15kHz</w:t>
              </w:r>
            </w:ins>
          </w:p>
        </w:tc>
        <w:tc>
          <w:tcPr>
            <w:tcW w:w="1559" w:type="dxa"/>
            <w:tcBorders>
              <w:top w:val="single" w:sz="4" w:space="0" w:color="auto"/>
              <w:left w:val="single" w:sz="4" w:space="0" w:color="auto"/>
              <w:bottom w:val="single" w:sz="4" w:space="0" w:color="auto"/>
              <w:right w:val="single" w:sz="4" w:space="0" w:color="auto"/>
            </w:tcBorders>
            <w:hideMark/>
          </w:tcPr>
          <w:p w14:paraId="45A89CF7" w14:textId="77777777" w:rsidR="00EF0C64" w:rsidRPr="00EF0C64" w:rsidRDefault="00EF0C64" w:rsidP="004C3D13">
            <w:pPr>
              <w:keepNext/>
              <w:keepLines/>
              <w:overflowPunct w:val="0"/>
              <w:autoSpaceDE w:val="0"/>
              <w:autoSpaceDN w:val="0"/>
              <w:adjustRightInd w:val="0"/>
              <w:spacing w:after="0"/>
              <w:jc w:val="center"/>
              <w:textAlignment w:val="baseline"/>
              <w:rPr>
                <w:ins w:id="123" w:author="鷹野　雅弘(takano masahiro)" w:date="2022-05-16T10:22:00Z"/>
                <w:rFonts w:ascii="Arial" w:eastAsia="Times New Roman" w:hAnsi="Arial"/>
                <w:color w:val="000000"/>
                <w:sz w:val="18"/>
                <w:highlight w:val="green"/>
                <w:lang w:eastAsia="ja-JP"/>
                <w:rPrChange w:id="124" w:author="鷹野　雅弘(takano masahiro)" w:date="2022-05-16T10:24:00Z">
                  <w:rPr>
                    <w:ins w:id="125" w:author="鷹野　雅弘(takano masahiro)" w:date="2022-05-16T10:22:00Z"/>
                    <w:rFonts w:ascii="Arial" w:eastAsia="Times New Roman" w:hAnsi="Arial"/>
                    <w:color w:val="000000"/>
                    <w:sz w:val="18"/>
                    <w:lang w:eastAsia="ja-JP"/>
                  </w:rPr>
                </w:rPrChange>
              </w:rPr>
            </w:pPr>
            <w:ins w:id="126" w:author="鷹野　雅弘(takano masahiro)" w:date="2022-05-16T10:22:00Z">
              <w:r w:rsidRPr="00EF0C64">
                <w:rPr>
                  <w:rFonts w:ascii="Arial" w:eastAsia="Times New Roman" w:hAnsi="Arial"/>
                  <w:color w:val="000000"/>
                  <w:sz w:val="18"/>
                  <w:highlight w:val="green"/>
                  <w:lang w:eastAsia="ja-JP"/>
                  <w:rPrChange w:id="127" w:author="鷹野　雅弘(takano masahiro)" w:date="2022-05-16T10:24:00Z">
                    <w:rPr>
                      <w:rFonts w:ascii="Arial" w:eastAsia="Times New Roman" w:hAnsi="Arial"/>
                      <w:color w:val="000000"/>
                      <w:sz w:val="18"/>
                      <w:lang w:eastAsia="ja-JP"/>
                    </w:rPr>
                  </w:rPrChange>
                </w:rPr>
                <w:t>-</w:t>
              </w:r>
            </w:ins>
          </w:p>
        </w:tc>
        <w:tc>
          <w:tcPr>
            <w:tcW w:w="1527" w:type="dxa"/>
            <w:tcBorders>
              <w:top w:val="single" w:sz="4" w:space="0" w:color="auto"/>
              <w:left w:val="single" w:sz="4" w:space="0" w:color="auto"/>
              <w:bottom w:val="single" w:sz="4" w:space="0" w:color="auto"/>
              <w:right w:val="single" w:sz="4" w:space="0" w:color="auto"/>
            </w:tcBorders>
            <w:hideMark/>
          </w:tcPr>
          <w:p w14:paraId="709A9BD8" w14:textId="77777777" w:rsidR="00EF0C64" w:rsidRPr="00EF0C64" w:rsidRDefault="00EF0C64" w:rsidP="004C3D13">
            <w:pPr>
              <w:keepNext/>
              <w:keepLines/>
              <w:overflowPunct w:val="0"/>
              <w:autoSpaceDE w:val="0"/>
              <w:autoSpaceDN w:val="0"/>
              <w:adjustRightInd w:val="0"/>
              <w:spacing w:after="0"/>
              <w:jc w:val="center"/>
              <w:textAlignment w:val="baseline"/>
              <w:rPr>
                <w:ins w:id="128" w:author="鷹野　雅弘(takano masahiro)" w:date="2022-05-16T10:22:00Z"/>
                <w:rFonts w:ascii="Arial" w:eastAsia="Times New Roman" w:hAnsi="Arial"/>
                <w:color w:val="000000"/>
                <w:sz w:val="18"/>
                <w:highlight w:val="green"/>
                <w:lang w:eastAsia="ja-JP"/>
                <w:rPrChange w:id="129" w:author="鷹野　雅弘(takano masahiro)" w:date="2022-05-16T10:24:00Z">
                  <w:rPr>
                    <w:ins w:id="130" w:author="鷹野　雅弘(takano masahiro)" w:date="2022-05-16T10:22:00Z"/>
                    <w:rFonts w:ascii="Arial" w:eastAsia="Times New Roman" w:hAnsi="Arial"/>
                    <w:color w:val="000000"/>
                    <w:sz w:val="18"/>
                    <w:lang w:eastAsia="ja-JP"/>
                  </w:rPr>
                </w:rPrChange>
              </w:rPr>
            </w:pPr>
            <w:ins w:id="131" w:author="鷹野　雅弘(takano masahiro)" w:date="2022-05-16T10:22:00Z">
              <w:r w:rsidRPr="00EF0C64">
                <w:rPr>
                  <w:rFonts w:ascii="Arial" w:eastAsia="Times New Roman" w:hAnsi="Arial"/>
                  <w:color w:val="000000"/>
                  <w:sz w:val="18"/>
                  <w:highlight w:val="green"/>
                  <w:lang w:eastAsia="ja-JP"/>
                  <w:rPrChange w:id="132" w:author="鷹野　雅弘(takano masahiro)" w:date="2022-05-16T10:24:00Z">
                    <w:rPr>
                      <w:rFonts w:ascii="Arial" w:eastAsia="Times New Roman" w:hAnsi="Arial"/>
                      <w:color w:val="000000"/>
                      <w:sz w:val="18"/>
                      <w:lang w:eastAsia="ja-JP"/>
                    </w:rPr>
                  </w:rPrChange>
                </w:rPr>
                <w:t>-91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AA25" w14:textId="77777777" w:rsidR="00EF0C64" w:rsidRPr="00CA6361" w:rsidRDefault="00EF0C64" w:rsidP="004C3D13">
            <w:pPr>
              <w:overflowPunct w:val="0"/>
              <w:autoSpaceDE w:val="0"/>
              <w:autoSpaceDN w:val="0"/>
              <w:adjustRightInd w:val="0"/>
              <w:spacing w:after="0"/>
              <w:textAlignment w:val="baseline"/>
              <w:rPr>
                <w:ins w:id="133" w:author="鷹野　雅弘(takano masahiro)" w:date="2022-05-16T10:22:00Z"/>
                <w:rFonts w:ascii="Arial" w:eastAsia="Times New Roman" w:hAnsi="Arial"/>
                <w:color w:val="000000"/>
                <w:sz w:val="18"/>
              </w:rPr>
            </w:pPr>
          </w:p>
        </w:tc>
      </w:tr>
    </w:tbl>
    <w:p w14:paraId="3A3E444E"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01CF417A"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UE:</w:t>
      </w:r>
    </w:p>
    <w:p w14:paraId="070F905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None.</w:t>
      </w:r>
    </w:p>
    <w:p w14:paraId="7B20CA65"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lastRenderedPageBreak/>
        <w:t>Preamble:</w:t>
      </w:r>
    </w:p>
    <w:p w14:paraId="34017A65"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With E-UTRA Cell 1 "Serving cell" and NR Cell 1 "Non-suitable "Off" cell" in accordance with TS 38.508-1 [4], Table 6.2.2.1-3, the UE is brought to state RRC_IDLE using generic procedure parameters Connectivity (</w:t>
      </w:r>
      <w:r w:rsidRPr="00CA6361">
        <w:rPr>
          <w:rFonts w:eastAsia="Times New Roman"/>
          <w:i/>
          <w:color w:val="000000"/>
          <w:lang w:eastAsia="ja-JP"/>
        </w:rPr>
        <w:t>E-UTRA/EPC</w:t>
      </w:r>
      <w:r w:rsidRPr="00CA6361">
        <w:rPr>
          <w:rFonts w:eastAsia="Times New Roman"/>
          <w:color w:val="000000"/>
          <w:lang w:eastAsia="ja-JP"/>
        </w:rPr>
        <w:t>) and Unrestricted nr PDN (</w:t>
      </w:r>
      <w:r w:rsidRPr="00CA6361">
        <w:rPr>
          <w:rFonts w:eastAsia="Times New Roman"/>
          <w:i/>
          <w:iCs/>
          <w:color w:val="000000"/>
          <w:lang w:eastAsia="ja-JP"/>
        </w:rPr>
        <w:t>On</w:t>
      </w:r>
      <w:r w:rsidRPr="00CA6361">
        <w:rPr>
          <w:rFonts w:eastAsia="Times New Roman"/>
          <w:color w:val="000000"/>
          <w:lang w:eastAsia="ja-JP"/>
        </w:rPr>
        <w:t xml:space="preserve">) in accordance with the procedure described in TS 38.508-1 [4], clause 4.5.2. 4G GUTI and </w:t>
      </w:r>
      <w:proofErr w:type="spellStart"/>
      <w:r w:rsidRPr="00CA6361">
        <w:rPr>
          <w:rFonts w:eastAsia="Times New Roman"/>
          <w:color w:val="000000"/>
          <w:lang w:eastAsia="ja-JP"/>
        </w:rPr>
        <w:t>eKSI</w:t>
      </w:r>
      <w:proofErr w:type="spellEnd"/>
      <w:r w:rsidRPr="00CA6361">
        <w:rPr>
          <w:rFonts w:eastAsia="Times New Roman"/>
          <w:color w:val="000000"/>
          <w:lang w:eastAsia="ja-JP"/>
        </w:rPr>
        <w:t xml:space="preserve"> are assigned and security context established.</w:t>
      </w:r>
    </w:p>
    <w:p w14:paraId="37C14D08"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the UE is switched-off.</w:t>
      </w:r>
    </w:p>
    <w:p w14:paraId="0DB50BAB" w14:textId="2D14A6E4" w:rsidR="00CA6361" w:rsidRDefault="00CA6361" w:rsidP="00CA6361">
      <w:pPr>
        <w:overflowPunct w:val="0"/>
        <w:autoSpaceDE w:val="0"/>
        <w:autoSpaceDN w:val="0"/>
        <w:adjustRightInd w:val="0"/>
        <w:ind w:left="568" w:hanging="284"/>
        <w:textAlignment w:val="baseline"/>
        <w:rPr>
          <w:ins w:id="134" w:author="鷹野　雅弘(takano masahiro)" w:date="2022-05-16T10:01:00Z"/>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 xml:space="preserve">With E-UTRA Cell 1 "Non-suitable "Off" cell" and NR Cell 1 "Serving cell" in accordance with TS 38.508-1 [4], Table 6.2.2.1-3, the UE is brought to state 1N-A, NR RRC_IDLE Connectivity (NR) in accordance with the procedure described in TS 38.508-1 [4], Table 4.5.4.2-2. 5G-GUTI and </w:t>
      </w:r>
      <w:proofErr w:type="spellStart"/>
      <w:r w:rsidRPr="00CA6361">
        <w:rPr>
          <w:rFonts w:eastAsia="Times New Roman"/>
          <w:color w:val="000000"/>
          <w:lang w:eastAsia="ja-JP"/>
        </w:rPr>
        <w:t>ngKSI</w:t>
      </w:r>
      <w:proofErr w:type="spellEnd"/>
      <w:r w:rsidRPr="00CA6361">
        <w:rPr>
          <w:rFonts w:eastAsia="Times New Roman"/>
          <w:color w:val="000000"/>
          <w:lang w:eastAsia="ja-JP"/>
        </w:rPr>
        <w:t xml:space="preserve"> are assigned and security context established.</w:t>
      </w:r>
    </w:p>
    <w:p w14:paraId="5D204CA4" w14:textId="1687DEAC" w:rsidR="00994576" w:rsidRDefault="00994576" w:rsidP="00994576">
      <w:pPr>
        <w:overflowPunct w:val="0"/>
        <w:autoSpaceDE w:val="0"/>
        <w:autoSpaceDN w:val="0"/>
        <w:adjustRightInd w:val="0"/>
        <w:textAlignment w:val="baseline"/>
        <w:rPr>
          <w:ins w:id="135" w:author="鷹野　雅弘(takano masahiro)" w:date="2022-05-16T10:01:00Z"/>
          <w:rFonts w:hint="eastAsia"/>
          <w:color w:val="000000"/>
          <w:lang w:eastAsia="ja-JP"/>
        </w:rPr>
        <w:pPrChange w:id="136" w:author="鷹野　雅弘(takano masahiro)" w:date="2022-05-16T10:01:00Z">
          <w:pPr>
            <w:overflowPunct w:val="0"/>
            <w:autoSpaceDE w:val="0"/>
            <w:autoSpaceDN w:val="0"/>
            <w:adjustRightInd w:val="0"/>
            <w:ind w:left="568" w:hanging="284"/>
            <w:textAlignment w:val="baseline"/>
          </w:pPr>
        </w:pPrChange>
      </w:pPr>
    </w:p>
    <w:p w14:paraId="75761FE2" w14:textId="77777777" w:rsidR="00994576" w:rsidRPr="00994576" w:rsidRDefault="00994576" w:rsidP="00CA6361">
      <w:pPr>
        <w:overflowPunct w:val="0"/>
        <w:autoSpaceDE w:val="0"/>
        <w:autoSpaceDN w:val="0"/>
        <w:adjustRightInd w:val="0"/>
        <w:ind w:left="568" w:hanging="284"/>
        <w:textAlignment w:val="baseline"/>
        <w:rPr>
          <w:rFonts w:hint="eastAsia"/>
          <w:color w:val="000000"/>
          <w:lang w:eastAsia="ja-JP"/>
          <w:rPrChange w:id="137" w:author="鷹野　雅弘(takano masahiro)" w:date="2022-05-16T10:01:00Z">
            <w:rPr>
              <w:rFonts w:eastAsia="Times New Roman"/>
              <w:color w:val="000000"/>
              <w:lang w:eastAsia="ja-JP"/>
            </w:rPr>
          </w:rPrChange>
        </w:rPr>
      </w:pPr>
    </w:p>
    <w:p w14:paraId="758D57D7"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11.4.12.3.2</w:t>
      </w:r>
      <w:r w:rsidRPr="00CA6361">
        <w:rPr>
          <w:rFonts w:ascii="Arial" w:eastAsia="Times New Roman" w:hAnsi="Arial"/>
          <w:lang w:eastAsia="ja-JP"/>
        </w:rPr>
        <w:tab/>
        <w:t>Test procedure sequence</w:t>
      </w:r>
    </w:p>
    <w:p w14:paraId="4A6FC033"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A6361" w:rsidRPr="00CA6361" w14:paraId="6ECE7392" w14:textId="77777777" w:rsidTr="00E40B73">
        <w:tc>
          <w:tcPr>
            <w:tcW w:w="534" w:type="dxa"/>
            <w:tcBorders>
              <w:top w:val="single" w:sz="4" w:space="0" w:color="auto"/>
              <w:left w:val="single" w:sz="4" w:space="0" w:color="auto"/>
              <w:bottom w:val="nil"/>
              <w:right w:val="single" w:sz="4" w:space="0" w:color="auto"/>
            </w:tcBorders>
            <w:hideMark/>
          </w:tcPr>
          <w:p w14:paraId="3C2D505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St</w:t>
            </w:r>
          </w:p>
        </w:tc>
        <w:tc>
          <w:tcPr>
            <w:tcW w:w="3968" w:type="dxa"/>
            <w:tcBorders>
              <w:top w:val="single" w:sz="4" w:space="0" w:color="auto"/>
              <w:left w:val="single" w:sz="4" w:space="0" w:color="auto"/>
              <w:bottom w:val="nil"/>
              <w:right w:val="single" w:sz="4" w:space="0" w:color="auto"/>
            </w:tcBorders>
            <w:hideMark/>
          </w:tcPr>
          <w:p w14:paraId="31704EC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C8B307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42CE141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TP</w:t>
            </w:r>
          </w:p>
        </w:tc>
        <w:tc>
          <w:tcPr>
            <w:tcW w:w="850" w:type="dxa"/>
            <w:tcBorders>
              <w:top w:val="single" w:sz="4" w:space="0" w:color="auto"/>
              <w:left w:val="single" w:sz="4" w:space="0" w:color="auto"/>
              <w:bottom w:val="nil"/>
              <w:right w:val="single" w:sz="4" w:space="0" w:color="auto"/>
            </w:tcBorders>
            <w:hideMark/>
          </w:tcPr>
          <w:p w14:paraId="76E5F3F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Verdict</w:t>
            </w:r>
          </w:p>
        </w:tc>
      </w:tr>
      <w:tr w:rsidR="00CA6361" w:rsidRPr="00CA6361" w14:paraId="0FFE00D2" w14:textId="77777777" w:rsidTr="00E40B73">
        <w:tc>
          <w:tcPr>
            <w:tcW w:w="534" w:type="dxa"/>
            <w:tcBorders>
              <w:top w:val="nil"/>
              <w:left w:val="single" w:sz="4" w:space="0" w:color="auto"/>
              <w:bottom w:val="single" w:sz="4" w:space="0" w:color="auto"/>
              <w:right w:val="single" w:sz="4" w:space="0" w:color="auto"/>
            </w:tcBorders>
          </w:tcPr>
          <w:p w14:paraId="0134A4A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3968" w:type="dxa"/>
            <w:tcBorders>
              <w:top w:val="nil"/>
              <w:left w:val="single" w:sz="4" w:space="0" w:color="auto"/>
              <w:bottom w:val="single" w:sz="4" w:space="0" w:color="auto"/>
              <w:right w:val="single" w:sz="4" w:space="0" w:color="auto"/>
            </w:tcBorders>
          </w:tcPr>
          <w:p w14:paraId="5B9D2A7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377370A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 - S</w:t>
            </w:r>
          </w:p>
        </w:tc>
        <w:tc>
          <w:tcPr>
            <w:tcW w:w="2976" w:type="dxa"/>
            <w:tcBorders>
              <w:top w:val="single" w:sz="4" w:space="0" w:color="auto"/>
              <w:left w:val="single" w:sz="4" w:space="0" w:color="auto"/>
              <w:bottom w:val="single" w:sz="4" w:space="0" w:color="auto"/>
              <w:right w:val="single" w:sz="4" w:space="0" w:color="auto"/>
            </w:tcBorders>
            <w:hideMark/>
          </w:tcPr>
          <w:p w14:paraId="62B6606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Message</w:t>
            </w:r>
          </w:p>
        </w:tc>
        <w:tc>
          <w:tcPr>
            <w:tcW w:w="567" w:type="dxa"/>
            <w:tcBorders>
              <w:top w:val="nil"/>
              <w:left w:val="single" w:sz="4" w:space="0" w:color="auto"/>
              <w:bottom w:val="single" w:sz="4" w:space="0" w:color="auto"/>
              <w:right w:val="single" w:sz="4" w:space="0" w:color="auto"/>
            </w:tcBorders>
          </w:tcPr>
          <w:p w14:paraId="099E560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850" w:type="dxa"/>
            <w:tcBorders>
              <w:top w:val="nil"/>
              <w:left w:val="single" w:sz="4" w:space="0" w:color="auto"/>
              <w:bottom w:val="single" w:sz="4" w:space="0" w:color="auto"/>
              <w:right w:val="single" w:sz="4" w:space="0" w:color="auto"/>
            </w:tcBorders>
          </w:tcPr>
          <w:p w14:paraId="1A56D38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r>
      <w:tr w:rsidR="00EF0C64" w:rsidRPr="00CA6361" w14:paraId="109BFE50" w14:textId="77777777" w:rsidTr="00E40B73">
        <w:trPr>
          <w:ins w:id="138" w:author="鷹野　雅弘(takano masahiro)" w:date="2022-05-16T10:19:00Z"/>
        </w:trPr>
        <w:tc>
          <w:tcPr>
            <w:tcW w:w="534" w:type="dxa"/>
            <w:tcBorders>
              <w:top w:val="single" w:sz="4" w:space="0" w:color="auto"/>
              <w:left w:val="single" w:sz="4" w:space="0" w:color="auto"/>
              <w:bottom w:val="single" w:sz="4" w:space="0" w:color="auto"/>
              <w:right w:val="single" w:sz="4" w:space="0" w:color="auto"/>
            </w:tcBorders>
          </w:tcPr>
          <w:p w14:paraId="02DC1AE1" w14:textId="4B780B11" w:rsidR="00EF0C64" w:rsidRPr="00EF0C64" w:rsidRDefault="00EF0C64" w:rsidP="00CA6361">
            <w:pPr>
              <w:keepNext/>
              <w:keepLines/>
              <w:overflowPunct w:val="0"/>
              <w:autoSpaceDE w:val="0"/>
              <w:autoSpaceDN w:val="0"/>
              <w:adjustRightInd w:val="0"/>
              <w:spacing w:after="0"/>
              <w:jc w:val="center"/>
              <w:textAlignment w:val="baseline"/>
              <w:rPr>
                <w:ins w:id="139" w:author="鷹野　雅弘(takano masahiro)" w:date="2022-05-16T10:19:00Z"/>
                <w:rFonts w:ascii="Arial" w:hAnsi="Arial" w:hint="eastAsia"/>
                <w:color w:val="000000"/>
                <w:sz w:val="18"/>
                <w:highlight w:val="green"/>
                <w:lang w:eastAsia="ja-JP"/>
                <w:rPrChange w:id="140" w:author="鷹野　雅弘(takano masahiro)" w:date="2022-05-16T10:24:00Z">
                  <w:rPr>
                    <w:ins w:id="141" w:author="鷹野　雅弘(takano masahiro)" w:date="2022-05-16T10:19:00Z"/>
                    <w:rFonts w:ascii="Arial" w:eastAsia="Times New Roman" w:hAnsi="Arial"/>
                    <w:color w:val="000000"/>
                    <w:sz w:val="18"/>
                    <w:lang w:eastAsia="ja-JP"/>
                  </w:rPr>
                </w:rPrChange>
              </w:rPr>
            </w:pPr>
            <w:ins w:id="142" w:author="鷹野　雅弘(takano masahiro)" w:date="2022-05-16T10:19:00Z">
              <w:r w:rsidRPr="00EF0C64">
                <w:rPr>
                  <w:rFonts w:ascii="Arial" w:hAnsi="Arial" w:hint="eastAsia"/>
                  <w:color w:val="000000"/>
                  <w:sz w:val="18"/>
                  <w:highlight w:val="green"/>
                  <w:lang w:eastAsia="ja-JP"/>
                  <w:rPrChange w:id="143" w:author="鷹野　雅弘(takano masahiro)" w:date="2022-05-16T10:24:00Z">
                    <w:rPr>
                      <w:rFonts w:ascii="Arial" w:hAnsi="Arial" w:hint="eastAsia"/>
                      <w:color w:val="000000"/>
                      <w:sz w:val="18"/>
                      <w:lang w:eastAsia="ja-JP"/>
                    </w:rPr>
                  </w:rPrChange>
                </w:rPr>
                <w:t>0</w:t>
              </w:r>
            </w:ins>
          </w:p>
        </w:tc>
        <w:tc>
          <w:tcPr>
            <w:tcW w:w="3968" w:type="dxa"/>
            <w:tcBorders>
              <w:top w:val="single" w:sz="4" w:space="0" w:color="auto"/>
              <w:left w:val="single" w:sz="4" w:space="0" w:color="auto"/>
              <w:bottom w:val="single" w:sz="4" w:space="0" w:color="auto"/>
              <w:right w:val="single" w:sz="4" w:space="0" w:color="auto"/>
            </w:tcBorders>
          </w:tcPr>
          <w:p w14:paraId="50FFCF94" w14:textId="4D3F30C7" w:rsidR="00EF0C64" w:rsidRPr="00EF0C64" w:rsidRDefault="00EF0C64" w:rsidP="00CA6361">
            <w:pPr>
              <w:keepNext/>
              <w:keepLines/>
              <w:overflowPunct w:val="0"/>
              <w:autoSpaceDE w:val="0"/>
              <w:autoSpaceDN w:val="0"/>
              <w:adjustRightInd w:val="0"/>
              <w:spacing w:after="0"/>
              <w:textAlignment w:val="baseline"/>
              <w:rPr>
                <w:ins w:id="144" w:author="鷹野　雅弘(takano masahiro)" w:date="2022-05-16T10:19:00Z"/>
                <w:rFonts w:ascii="Arial" w:eastAsia="Times New Roman" w:hAnsi="Arial"/>
                <w:color w:val="000000"/>
                <w:sz w:val="18"/>
                <w:highlight w:val="green"/>
                <w:lang w:eastAsia="ja-JP"/>
                <w:rPrChange w:id="145" w:author="鷹野　雅弘(takano masahiro)" w:date="2022-05-16T10:24:00Z">
                  <w:rPr>
                    <w:ins w:id="146" w:author="鷹野　雅弘(takano masahiro)" w:date="2022-05-16T10:19:00Z"/>
                    <w:rFonts w:ascii="Arial" w:eastAsia="Times New Roman" w:hAnsi="Arial"/>
                    <w:color w:val="000000"/>
                    <w:sz w:val="18"/>
                    <w:lang w:eastAsia="ja-JP"/>
                  </w:rPr>
                </w:rPrChange>
              </w:rPr>
            </w:pPr>
            <w:ins w:id="147" w:author="鷹野　雅弘(takano masahiro)" w:date="2022-05-16T10:23:00Z">
              <w:r w:rsidRPr="00EF0C64">
                <w:rPr>
                  <w:rFonts w:ascii="Arial" w:eastAsia="Times New Roman" w:hAnsi="Arial"/>
                  <w:color w:val="000000"/>
                  <w:sz w:val="18"/>
                  <w:highlight w:val="green"/>
                  <w:lang w:eastAsia="ja-JP"/>
                  <w:rPrChange w:id="148" w:author="鷹野　雅弘(takano masahiro)" w:date="2022-05-16T10:24:00Z">
                    <w:rPr>
                      <w:rFonts w:ascii="Arial" w:eastAsia="Times New Roman" w:hAnsi="Arial"/>
                      <w:color w:val="000000"/>
                      <w:sz w:val="18"/>
                      <w:lang w:eastAsia="ja-JP"/>
                    </w:rPr>
                  </w:rPrChange>
                </w:rPr>
                <w:t>Set the power levels according to “T1” as per Table 11.</w:t>
              </w:r>
              <w:r w:rsidRPr="00EF0C64">
                <w:rPr>
                  <w:rFonts w:ascii="Arial" w:eastAsia="Times New Roman" w:hAnsi="Arial"/>
                  <w:color w:val="000000"/>
                  <w:sz w:val="18"/>
                  <w:highlight w:val="green"/>
                  <w:lang w:eastAsia="ja-JP"/>
                  <w:rPrChange w:id="149" w:author="鷹野　雅弘(takano masahiro)" w:date="2022-05-16T10:24:00Z">
                    <w:rPr>
                      <w:rFonts w:ascii="Arial" w:eastAsia="Times New Roman" w:hAnsi="Arial"/>
                      <w:color w:val="000000"/>
                      <w:sz w:val="18"/>
                      <w:lang w:eastAsia="ja-JP"/>
                    </w:rPr>
                  </w:rPrChange>
                </w:rPr>
                <w:t>4</w:t>
              </w:r>
              <w:r w:rsidRPr="00EF0C64">
                <w:rPr>
                  <w:rFonts w:ascii="Arial" w:eastAsia="Times New Roman" w:hAnsi="Arial"/>
                  <w:color w:val="000000"/>
                  <w:sz w:val="18"/>
                  <w:highlight w:val="green"/>
                  <w:lang w:eastAsia="ja-JP"/>
                  <w:rPrChange w:id="150" w:author="鷹野　雅弘(takano masahiro)" w:date="2022-05-16T10:24:00Z">
                    <w:rPr>
                      <w:rFonts w:ascii="Arial" w:eastAsia="Times New Roman" w:hAnsi="Arial"/>
                      <w:color w:val="000000"/>
                      <w:sz w:val="18"/>
                      <w:lang w:eastAsia="ja-JP"/>
                    </w:rPr>
                  </w:rPrChange>
                </w:rPr>
                <w:t>.</w:t>
              </w:r>
              <w:r w:rsidRPr="00EF0C64">
                <w:rPr>
                  <w:rFonts w:ascii="Arial" w:eastAsia="Times New Roman" w:hAnsi="Arial"/>
                  <w:color w:val="000000"/>
                  <w:sz w:val="18"/>
                  <w:highlight w:val="green"/>
                  <w:lang w:eastAsia="ja-JP"/>
                  <w:rPrChange w:id="151" w:author="鷹野　雅弘(takano masahiro)" w:date="2022-05-16T10:24:00Z">
                    <w:rPr>
                      <w:rFonts w:ascii="Arial" w:eastAsia="Times New Roman" w:hAnsi="Arial"/>
                      <w:color w:val="000000"/>
                      <w:sz w:val="18"/>
                      <w:lang w:eastAsia="ja-JP"/>
                    </w:rPr>
                  </w:rPrChange>
                </w:rPr>
                <w:t>12</w:t>
              </w:r>
              <w:r w:rsidRPr="00EF0C64">
                <w:rPr>
                  <w:rFonts w:ascii="Arial" w:eastAsia="Times New Roman" w:hAnsi="Arial"/>
                  <w:color w:val="000000"/>
                  <w:sz w:val="18"/>
                  <w:highlight w:val="green"/>
                  <w:lang w:eastAsia="ja-JP"/>
                  <w:rPrChange w:id="152" w:author="鷹野　雅弘(takano masahiro)" w:date="2022-05-16T10:24:00Z">
                    <w:rPr>
                      <w:rFonts w:ascii="Arial" w:eastAsia="Times New Roman" w:hAnsi="Arial"/>
                      <w:color w:val="000000"/>
                      <w:sz w:val="18"/>
                      <w:lang w:eastAsia="ja-JP"/>
                    </w:rPr>
                  </w:rPrChange>
                </w:rPr>
                <w:t>.3.</w:t>
              </w:r>
              <w:r w:rsidRPr="00EF0C64">
                <w:rPr>
                  <w:rFonts w:ascii="Arial" w:eastAsia="Times New Roman" w:hAnsi="Arial"/>
                  <w:color w:val="000000"/>
                  <w:sz w:val="18"/>
                  <w:highlight w:val="green"/>
                  <w:lang w:eastAsia="ja-JP"/>
                  <w:rPrChange w:id="153" w:author="鷹野　雅弘(takano masahiro)" w:date="2022-05-16T10:24:00Z">
                    <w:rPr>
                      <w:rFonts w:ascii="Arial" w:eastAsia="Times New Roman" w:hAnsi="Arial"/>
                      <w:color w:val="000000"/>
                      <w:sz w:val="18"/>
                      <w:lang w:eastAsia="ja-JP"/>
                    </w:rPr>
                  </w:rPrChange>
                </w:rPr>
                <w:t>1</w:t>
              </w:r>
              <w:r w:rsidRPr="00EF0C64">
                <w:rPr>
                  <w:rFonts w:ascii="Arial" w:eastAsia="Times New Roman" w:hAnsi="Arial"/>
                  <w:color w:val="000000"/>
                  <w:sz w:val="18"/>
                  <w:highlight w:val="green"/>
                  <w:lang w:eastAsia="ja-JP"/>
                  <w:rPrChange w:id="154" w:author="鷹野　雅弘(takano masahiro)" w:date="2022-05-16T10:24:00Z">
                    <w:rPr>
                      <w:rFonts w:ascii="Arial" w:eastAsia="Times New Roman" w:hAnsi="Arial"/>
                      <w:color w:val="000000"/>
                      <w:sz w:val="18"/>
                      <w:lang w:eastAsia="ja-JP"/>
                    </w:rPr>
                  </w:rPrChange>
                </w:rPr>
                <w:t>-1/2</w:t>
              </w:r>
            </w:ins>
          </w:p>
        </w:tc>
        <w:tc>
          <w:tcPr>
            <w:tcW w:w="708" w:type="dxa"/>
            <w:tcBorders>
              <w:top w:val="single" w:sz="4" w:space="0" w:color="auto"/>
              <w:left w:val="single" w:sz="4" w:space="0" w:color="auto"/>
              <w:bottom w:val="single" w:sz="4" w:space="0" w:color="auto"/>
              <w:right w:val="single" w:sz="4" w:space="0" w:color="auto"/>
            </w:tcBorders>
          </w:tcPr>
          <w:p w14:paraId="00CB3032" w14:textId="0C3F1D56" w:rsidR="00EF0C64" w:rsidRPr="00EF0C64" w:rsidRDefault="00EF0C64" w:rsidP="00CA6361">
            <w:pPr>
              <w:keepNext/>
              <w:keepLines/>
              <w:overflowPunct w:val="0"/>
              <w:autoSpaceDE w:val="0"/>
              <w:autoSpaceDN w:val="0"/>
              <w:adjustRightInd w:val="0"/>
              <w:spacing w:after="0"/>
              <w:jc w:val="center"/>
              <w:textAlignment w:val="baseline"/>
              <w:rPr>
                <w:ins w:id="155" w:author="鷹野　雅弘(takano masahiro)" w:date="2022-05-16T10:19:00Z"/>
                <w:rFonts w:ascii="Arial" w:hAnsi="Arial" w:hint="eastAsia"/>
                <w:color w:val="000000"/>
                <w:sz w:val="18"/>
                <w:lang w:eastAsia="ja-JP"/>
                <w:rPrChange w:id="156" w:author="鷹野　雅弘(takano masahiro)" w:date="2022-05-16T10:24:00Z">
                  <w:rPr>
                    <w:ins w:id="157" w:author="鷹野　雅弘(takano masahiro)" w:date="2022-05-16T10:19:00Z"/>
                    <w:rFonts w:ascii="Arial" w:eastAsia="Times New Roman" w:hAnsi="Arial"/>
                    <w:color w:val="000000"/>
                    <w:sz w:val="18"/>
                    <w:lang w:eastAsia="ja-JP"/>
                  </w:rPr>
                </w:rPrChange>
              </w:rPr>
            </w:pPr>
            <w:ins w:id="158" w:author="鷹野　雅弘(takano masahiro)" w:date="2022-05-16T10:24:00Z">
              <w:r>
                <w:rPr>
                  <w:rFonts w:ascii="Arial" w:hAnsi="Arial" w:hint="eastAsia"/>
                  <w:color w:val="000000"/>
                  <w:sz w:val="18"/>
                  <w:lang w:eastAsia="ja-JP"/>
                </w:rPr>
                <w:t>-</w:t>
              </w:r>
            </w:ins>
          </w:p>
        </w:tc>
        <w:tc>
          <w:tcPr>
            <w:tcW w:w="2976" w:type="dxa"/>
            <w:tcBorders>
              <w:top w:val="single" w:sz="4" w:space="0" w:color="auto"/>
              <w:left w:val="single" w:sz="4" w:space="0" w:color="auto"/>
              <w:bottom w:val="single" w:sz="4" w:space="0" w:color="auto"/>
              <w:right w:val="single" w:sz="4" w:space="0" w:color="auto"/>
            </w:tcBorders>
          </w:tcPr>
          <w:p w14:paraId="0E04A6F7" w14:textId="6C5513F4" w:rsidR="00EF0C64" w:rsidRPr="00EF0C64" w:rsidRDefault="00EF0C64" w:rsidP="00CA6361">
            <w:pPr>
              <w:keepNext/>
              <w:keepLines/>
              <w:overflowPunct w:val="0"/>
              <w:autoSpaceDE w:val="0"/>
              <w:autoSpaceDN w:val="0"/>
              <w:adjustRightInd w:val="0"/>
              <w:spacing w:after="0"/>
              <w:textAlignment w:val="baseline"/>
              <w:rPr>
                <w:ins w:id="159" w:author="鷹野　雅弘(takano masahiro)" w:date="2022-05-16T10:19:00Z"/>
                <w:rFonts w:ascii="Arial" w:hAnsi="Arial" w:hint="eastAsia"/>
                <w:color w:val="000000"/>
                <w:sz w:val="18"/>
                <w:lang w:eastAsia="ja-JP"/>
                <w:rPrChange w:id="160" w:author="鷹野　雅弘(takano masahiro)" w:date="2022-05-16T10:24:00Z">
                  <w:rPr>
                    <w:ins w:id="161" w:author="鷹野　雅弘(takano masahiro)" w:date="2022-05-16T10:19:00Z"/>
                    <w:rFonts w:ascii="Arial" w:eastAsia="Times New Roman" w:hAnsi="Arial"/>
                    <w:color w:val="000000"/>
                    <w:sz w:val="18"/>
                    <w:lang w:eastAsia="ja-JP"/>
                  </w:rPr>
                </w:rPrChange>
              </w:rPr>
            </w:pPr>
            <w:ins w:id="162" w:author="鷹野　雅弘(takano masahiro)" w:date="2022-05-16T10:24:00Z">
              <w:r>
                <w:rPr>
                  <w:rFonts w:ascii="Arial" w:hAnsi="Arial" w:hint="eastAsia"/>
                  <w:color w:val="000000"/>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385F911" w14:textId="16EB5BD3" w:rsidR="00EF0C64" w:rsidRPr="00EF0C64" w:rsidRDefault="00EF0C64" w:rsidP="00CA6361">
            <w:pPr>
              <w:keepNext/>
              <w:keepLines/>
              <w:overflowPunct w:val="0"/>
              <w:autoSpaceDE w:val="0"/>
              <w:autoSpaceDN w:val="0"/>
              <w:adjustRightInd w:val="0"/>
              <w:spacing w:after="0"/>
              <w:jc w:val="center"/>
              <w:textAlignment w:val="baseline"/>
              <w:rPr>
                <w:ins w:id="163" w:author="鷹野　雅弘(takano masahiro)" w:date="2022-05-16T10:19:00Z"/>
                <w:rFonts w:ascii="Arial" w:hAnsi="Arial" w:hint="eastAsia"/>
                <w:color w:val="000000"/>
                <w:sz w:val="18"/>
                <w:lang w:eastAsia="ja-JP"/>
                <w:rPrChange w:id="164" w:author="鷹野　雅弘(takano masahiro)" w:date="2022-05-16T10:24:00Z">
                  <w:rPr>
                    <w:ins w:id="165" w:author="鷹野　雅弘(takano masahiro)" w:date="2022-05-16T10:19:00Z"/>
                    <w:rFonts w:ascii="Arial" w:eastAsia="Times New Roman" w:hAnsi="Arial"/>
                    <w:color w:val="000000"/>
                    <w:sz w:val="18"/>
                    <w:lang w:eastAsia="ja-JP"/>
                  </w:rPr>
                </w:rPrChange>
              </w:rPr>
            </w:pPr>
            <w:ins w:id="166" w:author="鷹野　雅弘(takano masahiro)" w:date="2022-05-16T10:24:00Z">
              <w:r>
                <w:rPr>
                  <w:rFonts w:ascii="Arial" w:hAnsi="Arial" w:hint="eastAsia"/>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5B0F461" w14:textId="5E2E5B95" w:rsidR="00EF0C64" w:rsidRPr="00EF0C64" w:rsidRDefault="00EF0C64" w:rsidP="00CA6361">
            <w:pPr>
              <w:keepNext/>
              <w:keepLines/>
              <w:overflowPunct w:val="0"/>
              <w:autoSpaceDE w:val="0"/>
              <w:autoSpaceDN w:val="0"/>
              <w:adjustRightInd w:val="0"/>
              <w:spacing w:after="0"/>
              <w:jc w:val="center"/>
              <w:textAlignment w:val="baseline"/>
              <w:rPr>
                <w:ins w:id="167" w:author="鷹野　雅弘(takano masahiro)" w:date="2022-05-16T10:19:00Z"/>
                <w:rFonts w:ascii="Arial" w:hAnsi="Arial" w:hint="eastAsia"/>
                <w:color w:val="000000"/>
                <w:sz w:val="18"/>
                <w:lang w:eastAsia="ja-JP"/>
                <w:rPrChange w:id="168" w:author="鷹野　雅弘(takano masahiro)" w:date="2022-05-16T10:24:00Z">
                  <w:rPr>
                    <w:ins w:id="169" w:author="鷹野　雅弘(takano masahiro)" w:date="2022-05-16T10:19:00Z"/>
                    <w:rFonts w:ascii="Arial" w:eastAsia="Times New Roman" w:hAnsi="Arial"/>
                    <w:color w:val="000000"/>
                    <w:sz w:val="18"/>
                    <w:lang w:eastAsia="ja-JP"/>
                  </w:rPr>
                </w:rPrChange>
              </w:rPr>
            </w:pPr>
            <w:ins w:id="170" w:author="鷹野　雅弘(takano masahiro)" w:date="2022-05-16T10:24:00Z">
              <w:r>
                <w:rPr>
                  <w:rFonts w:ascii="Arial" w:hAnsi="Arial" w:hint="eastAsia"/>
                  <w:color w:val="000000"/>
                  <w:sz w:val="18"/>
                  <w:lang w:eastAsia="ja-JP"/>
                </w:rPr>
                <w:t>-</w:t>
              </w:r>
            </w:ins>
          </w:p>
        </w:tc>
      </w:tr>
      <w:tr w:rsidR="00CA6361" w:rsidRPr="00CA6361" w14:paraId="5A10C633"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1E7227C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3968" w:type="dxa"/>
            <w:tcBorders>
              <w:top w:val="single" w:sz="4" w:space="0" w:color="auto"/>
              <w:left w:val="single" w:sz="4" w:space="0" w:color="auto"/>
              <w:bottom w:val="single" w:sz="4" w:space="0" w:color="auto"/>
              <w:right w:val="single" w:sz="4" w:space="0" w:color="auto"/>
            </w:tcBorders>
            <w:hideMark/>
          </w:tcPr>
          <w:p w14:paraId="1C6D76B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Make the UE initiate an </w:t>
            </w:r>
            <w:proofErr w:type="gramStart"/>
            <w:r w:rsidRPr="00CA6361">
              <w:rPr>
                <w:rFonts w:ascii="Arial" w:eastAsia="Times New Roman" w:hAnsi="Arial"/>
                <w:color w:val="000000"/>
                <w:sz w:val="18"/>
                <w:lang w:eastAsia="ja-JP"/>
              </w:rPr>
              <w:t>Emergency</w:t>
            </w:r>
            <w:proofErr w:type="gramEnd"/>
            <w:r w:rsidRPr="00CA6361">
              <w:rPr>
                <w:rFonts w:ascii="Arial" w:eastAsia="Times New Roman" w:hAnsi="Arial"/>
                <w:color w:val="000000"/>
                <w:sz w:val="18"/>
                <w:lang w:eastAsia="ja-JP"/>
              </w:rPr>
              <w:t xml:space="preserve"> call.</w:t>
            </w:r>
          </w:p>
        </w:tc>
        <w:tc>
          <w:tcPr>
            <w:tcW w:w="708" w:type="dxa"/>
            <w:tcBorders>
              <w:top w:val="single" w:sz="4" w:space="0" w:color="auto"/>
              <w:left w:val="single" w:sz="4" w:space="0" w:color="auto"/>
              <w:bottom w:val="single" w:sz="4" w:space="0" w:color="auto"/>
              <w:right w:val="single" w:sz="4" w:space="0" w:color="auto"/>
            </w:tcBorders>
            <w:hideMark/>
          </w:tcPr>
          <w:p w14:paraId="2E70B19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4589BA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i/>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594F2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B3E8F6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6A1AEBBC"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5090738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2</w:t>
            </w:r>
          </w:p>
        </w:tc>
        <w:tc>
          <w:tcPr>
            <w:tcW w:w="3968" w:type="dxa"/>
            <w:tcBorders>
              <w:top w:val="single" w:sz="4" w:space="0" w:color="auto"/>
              <w:left w:val="single" w:sz="4" w:space="0" w:color="auto"/>
              <w:bottom w:val="single" w:sz="4" w:space="0" w:color="auto"/>
              <w:right w:val="single" w:sz="4" w:space="0" w:color="auto"/>
            </w:tcBorders>
          </w:tcPr>
          <w:p w14:paraId="50AE1768" w14:textId="35811E3E" w:rsidR="00CA6361" w:rsidRPr="00CA6361" w:rsidDel="00953B4C" w:rsidRDefault="00CA6361" w:rsidP="00CA6361">
            <w:pPr>
              <w:keepNext/>
              <w:keepLines/>
              <w:overflowPunct w:val="0"/>
              <w:autoSpaceDE w:val="0"/>
              <w:autoSpaceDN w:val="0"/>
              <w:adjustRightInd w:val="0"/>
              <w:spacing w:after="0"/>
              <w:textAlignment w:val="baseline"/>
              <w:rPr>
                <w:del w:id="171" w:author="鷹野　雅弘(takano masahiro)" w:date="2022-04-19T16:54:00Z"/>
                <w:rFonts w:ascii="Arial" w:eastAsia="Times New Roman" w:hAnsi="Arial"/>
                <w:color w:val="000000"/>
                <w:sz w:val="18"/>
                <w:lang w:eastAsia="ja-JP"/>
              </w:rPr>
            </w:pPr>
            <w:r w:rsidRPr="00CA6361">
              <w:rPr>
                <w:rFonts w:ascii="Arial" w:eastAsia="Times New Roman" w:hAnsi="Arial"/>
                <w:color w:val="000000"/>
                <w:sz w:val="18"/>
                <w:lang w:eastAsia="ja-JP"/>
              </w:rPr>
              <w:t xml:space="preserve">Check: Does the UE transmit an </w:t>
            </w:r>
            <w:proofErr w:type="spellStart"/>
            <w:r w:rsidRPr="00CA6361">
              <w:rPr>
                <w:rFonts w:ascii="Arial" w:eastAsia="Times New Roman" w:hAnsi="Arial"/>
                <w:i/>
                <w:iCs/>
                <w:color w:val="000000"/>
                <w:sz w:val="18"/>
                <w:lang w:eastAsia="ja-JP"/>
              </w:rPr>
              <w:t>RRCConnectionRequest</w:t>
            </w:r>
            <w:proofErr w:type="spellEnd"/>
            <w:r w:rsidRPr="00CA6361">
              <w:rPr>
                <w:rFonts w:ascii="Arial" w:eastAsia="Times New Roman" w:hAnsi="Arial"/>
                <w:i/>
                <w:color w:val="000000"/>
                <w:sz w:val="18"/>
                <w:lang w:eastAsia="ja-JP"/>
              </w:rPr>
              <w:t xml:space="preserve"> </w:t>
            </w:r>
            <w:r w:rsidRPr="00CA6361">
              <w:rPr>
                <w:rFonts w:ascii="Arial" w:eastAsia="Times New Roman" w:hAnsi="Arial"/>
                <w:color w:val="000000"/>
                <w:sz w:val="18"/>
                <w:lang w:eastAsia="ja-JP"/>
              </w:rPr>
              <w:t>message with '</w:t>
            </w:r>
            <w:proofErr w:type="spellStart"/>
            <w:r w:rsidRPr="00CA6361">
              <w:rPr>
                <w:rFonts w:ascii="Arial" w:eastAsia="Times New Roman" w:hAnsi="Arial"/>
                <w:color w:val="000000"/>
                <w:sz w:val="18"/>
                <w:lang w:eastAsia="ja-JP"/>
              </w:rPr>
              <w:t>establishmentCause</w:t>
            </w:r>
            <w:proofErr w:type="spellEnd"/>
            <w:r w:rsidRPr="00CA6361">
              <w:rPr>
                <w:rFonts w:ascii="Arial" w:eastAsia="Times New Roman" w:hAnsi="Arial"/>
                <w:color w:val="000000"/>
                <w:sz w:val="18"/>
                <w:lang w:eastAsia="ja-JP"/>
              </w:rPr>
              <w:t>' set to 'emergency'</w:t>
            </w:r>
            <w:ins w:id="172" w:author="鷹野　雅弘(takano masahiro)" w:date="2022-04-19T16:53:00Z">
              <w:r w:rsidR="00953B4C">
                <w:t xml:space="preserve"> </w:t>
              </w:r>
              <w:r w:rsidR="00953B4C" w:rsidRPr="00953B4C">
                <w:rPr>
                  <w:rFonts w:ascii="Arial" w:eastAsia="Times New Roman" w:hAnsi="Arial"/>
                  <w:color w:val="000000"/>
                  <w:sz w:val="18"/>
                  <w:lang w:eastAsia="ja-JP"/>
                </w:rPr>
                <w:t>on E-UTRA cell</w:t>
              </w:r>
            </w:ins>
            <w:ins w:id="173" w:author="鷹野　雅弘(takano masahiro)" w:date="2022-05-16T09:04:00Z">
              <w:r w:rsidR="00F0741C">
                <w:rPr>
                  <w:rFonts w:ascii="Arial" w:eastAsia="Times New Roman" w:hAnsi="Arial"/>
                  <w:color w:val="000000"/>
                  <w:sz w:val="18"/>
                  <w:lang w:eastAsia="ja-JP"/>
                </w:rPr>
                <w:t xml:space="preserve"> </w:t>
              </w:r>
              <w:r w:rsidR="00F0741C" w:rsidRPr="00F0741C">
                <w:rPr>
                  <w:rFonts w:ascii="Arial" w:eastAsia="Times New Roman" w:hAnsi="Arial"/>
                  <w:color w:val="000000"/>
                  <w:sz w:val="18"/>
                  <w:highlight w:val="green"/>
                  <w:lang w:eastAsia="ja-JP"/>
                  <w:rPrChange w:id="174" w:author="鷹野　雅弘(takano masahiro)" w:date="2022-05-16T09:04:00Z">
                    <w:rPr>
                      <w:rFonts w:ascii="Arial" w:eastAsia="Times New Roman" w:hAnsi="Arial"/>
                      <w:color w:val="000000"/>
                      <w:sz w:val="18"/>
                      <w:lang w:eastAsia="ja-JP"/>
                    </w:rPr>
                  </w:rPrChange>
                </w:rPr>
                <w:t>1</w:t>
              </w:r>
            </w:ins>
            <w:r w:rsidRPr="00CA6361">
              <w:rPr>
                <w:rFonts w:ascii="Arial" w:eastAsia="Times New Roman" w:hAnsi="Arial"/>
                <w:color w:val="000000"/>
                <w:sz w:val="18"/>
                <w:lang w:eastAsia="ja-JP"/>
              </w:rPr>
              <w:t>?</w:t>
            </w:r>
          </w:p>
          <w:p w14:paraId="41C4BE2F" w14:textId="77777777" w:rsidR="00CA6361" w:rsidRPr="00953B4C" w:rsidRDefault="00CA6361" w:rsidP="00CA6361">
            <w:pPr>
              <w:keepNext/>
              <w:keepLines/>
              <w:overflowPunct w:val="0"/>
              <w:autoSpaceDE w:val="0"/>
              <w:autoSpaceDN w:val="0"/>
              <w:adjustRightInd w:val="0"/>
              <w:spacing w:after="0"/>
              <w:textAlignment w:val="baseline"/>
              <w:rPr>
                <w:rFonts w:ascii="Arial" w:hAnsi="Arial"/>
                <w:color w:val="000000"/>
                <w:sz w:val="18"/>
                <w:lang w:eastAsia="ja-JP"/>
                <w:rPrChange w:id="175" w:author="鷹野　雅弘(takano masahiro)" w:date="2022-04-19T16:54:00Z">
                  <w:rPr>
                    <w:rFonts w:ascii="Arial" w:eastAsia="Times New Roman" w:hAnsi="Arial"/>
                    <w:color w:val="000000"/>
                    <w:sz w:val="18"/>
                    <w:lang w:eastAsia="ja-JP"/>
                  </w:rPr>
                </w:rPrChange>
              </w:rPr>
            </w:pPr>
          </w:p>
        </w:tc>
        <w:tc>
          <w:tcPr>
            <w:tcW w:w="708" w:type="dxa"/>
            <w:tcBorders>
              <w:top w:val="single" w:sz="4" w:space="0" w:color="auto"/>
              <w:left w:val="single" w:sz="4" w:space="0" w:color="auto"/>
              <w:bottom w:val="single" w:sz="4" w:space="0" w:color="auto"/>
              <w:right w:val="single" w:sz="4" w:space="0" w:color="auto"/>
            </w:tcBorders>
            <w:hideMark/>
          </w:tcPr>
          <w:p w14:paraId="33C0DCE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08E75CD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iCs/>
                <w:color w:val="000000"/>
                <w:sz w:val="18"/>
                <w:lang w:eastAsia="ja-JP"/>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E2670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E980C4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P</w:t>
            </w:r>
          </w:p>
        </w:tc>
      </w:tr>
      <w:tr w:rsidR="00CA6361" w:rsidRPr="00CA6361" w14:paraId="79FB3EB6"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25D2682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3</w:t>
            </w:r>
          </w:p>
        </w:tc>
        <w:tc>
          <w:tcPr>
            <w:tcW w:w="3968" w:type="dxa"/>
            <w:tcBorders>
              <w:top w:val="single" w:sz="4" w:space="0" w:color="auto"/>
              <w:left w:val="single" w:sz="4" w:space="0" w:color="auto"/>
              <w:bottom w:val="single" w:sz="4" w:space="0" w:color="auto"/>
              <w:right w:val="single" w:sz="4" w:space="0" w:color="auto"/>
            </w:tcBorders>
            <w:hideMark/>
          </w:tcPr>
          <w:p w14:paraId="13F1BC3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SS transmits an </w:t>
            </w:r>
            <w:proofErr w:type="spellStart"/>
            <w:r w:rsidRPr="00CA6361">
              <w:rPr>
                <w:rFonts w:ascii="Arial" w:eastAsia="Times New Roman" w:hAnsi="Arial"/>
                <w:i/>
                <w:iCs/>
                <w:color w:val="000000"/>
                <w:sz w:val="18"/>
                <w:lang w:eastAsia="ja-JP"/>
              </w:rPr>
              <w:t>RRCConnectionSetup</w:t>
            </w:r>
            <w:proofErr w:type="spellEnd"/>
            <w:r w:rsidRPr="00CA6361">
              <w:rPr>
                <w:rFonts w:ascii="Arial" w:eastAsia="Times New Roman" w:hAnsi="Arial"/>
                <w:color w:val="000000"/>
                <w:sz w:val="18"/>
                <w:lang w:eastAsia="ja-JP"/>
              </w:rPr>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CE57F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&lt;--</w:t>
            </w:r>
          </w:p>
        </w:tc>
        <w:tc>
          <w:tcPr>
            <w:tcW w:w="2976" w:type="dxa"/>
            <w:tcBorders>
              <w:top w:val="single" w:sz="4" w:space="0" w:color="auto"/>
              <w:left w:val="single" w:sz="4" w:space="0" w:color="auto"/>
              <w:bottom w:val="single" w:sz="4" w:space="0" w:color="auto"/>
              <w:right w:val="single" w:sz="4" w:space="0" w:color="auto"/>
            </w:tcBorders>
            <w:hideMark/>
          </w:tcPr>
          <w:p w14:paraId="7612156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iCs/>
                <w:color w:val="000000"/>
                <w:sz w:val="18"/>
                <w:lang w:eastAsia="ja-JP"/>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CB9C0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42DBEB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00E96BE9"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36A1B51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4</w:t>
            </w:r>
          </w:p>
        </w:tc>
        <w:tc>
          <w:tcPr>
            <w:tcW w:w="3968" w:type="dxa"/>
            <w:tcBorders>
              <w:top w:val="single" w:sz="4" w:space="0" w:color="auto"/>
              <w:left w:val="single" w:sz="4" w:space="0" w:color="auto"/>
              <w:bottom w:val="single" w:sz="4" w:space="0" w:color="auto"/>
              <w:right w:val="single" w:sz="4" w:space="0" w:color="auto"/>
            </w:tcBorders>
            <w:hideMark/>
          </w:tcPr>
          <w:p w14:paraId="74AD1FA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Check: Does the UE transmit an </w:t>
            </w:r>
            <w:proofErr w:type="spellStart"/>
            <w:r w:rsidRPr="00CA6361">
              <w:rPr>
                <w:rFonts w:ascii="Arial" w:eastAsia="Times New Roman" w:hAnsi="Arial"/>
                <w:i/>
                <w:color w:val="000000"/>
                <w:sz w:val="18"/>
                <w:lang w:eastAsia="ja-JP"/>
              </w:rPr>
              <w:t>RRCConnectionSetupComplete</w:t>
            </w:r>
            <w:proofErr w:type="spellEnd"/>
            <w:r w:rsidRPr="00CA6361">
              <w:rPr>
                <w:rFonts w:ascii="Arial" w:eastAsia="Times New Roman" w:hAnsi="Arial"/>
                <w:color w:val="000000"/>
                <w:sz w:val="18"/>
                <w:lang w:eastAsia="ja-JP"/>
              </w:rPr>
              <w:t xml:space="preserve"> message to confirm the successful completion of the connection establishment and a TRACKING AREA UPDATE REQUEST message is sent to update the registration of the actual tracking area.</w:t>
            </w:r>
          </w:p>
          <w:p w14:paraId="30A3290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7E69943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33689F7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color w:val="000000"/>
                <w:sz w:val="18"/>
                <w:lang w:eastAsia="ja-JP"/>
              </w:rPr>
              <w:t>RRCConnectionSetupComplete</w:t>
            </w:r>
            <w:proofErr w:type="spellEnd"/>
            <w:r w:rsidRPr="00CA6361">
              <w:rPr>
                <w:rFonts w:ascii="Arial" w:eastAsia="Times New Roman" w:hAnsi="Arial"/>
                <w:color w:val="000000"/>
                <w:sz w:val="18"/>
                <w:lang w:eastAsia="ja-JP"/>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FBA277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2</w:t>
            </w:r>
          </w:p>
        </w:tc>
        <w:tc>
          <w:tcPr>
            <w:tcW w:w="850" w:type="dxa"/>
            <w:tcBorders>
              <w:top w:val="single" w:sz="4" w:space="0" w:color="auto"/>
              <w:left w:val="single" w:sz="4" w:space="0" w:color="auto"/>
              <w:bottom w:val="single" w:sz="4" w:space="0" w:color="auto"/>
              <w:right w:val="single" w:sz="4" w:space="0" w:color="auto"/>
            </w:tcBorders>
            <w:hideMark/>
          </w:tcPr>
          <w:p w14:paraId="3387EF0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P</w:t>
            </w:r>
          </w:p>
        </w:tc>
      </w:tr>
      <w:tr w:rsidR="00CA6361" w:rsidRPr="00CA6361" w14:paraId="7E187945"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15DD7C0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5-8</w:t>
            </w:r>
          </w:p>
        </w:tc>
        <w:tc>
          <w:tcPr>
            <w:tcW w:w="3968" w:type="dxa"/>
            <w:tcBorders>
              <w:top w:val="single" w:sz="4" w:space="0" w:color="auto"/>
              <w:left w:val="single" w:sz="4" w:space="0" w:color="auto"/>
              <w:bottom w:val="single" w:sz="4" w:space="0" w:color="auto"/>
              <w:right w:val="single" w:sz="4" w:space="0" w:color="auto"/>
            </w:tcBorders>
            <w:hideMark/>
          </w:tcPr>
          <w:p w14:paraId="6CEAC1D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51C845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20E6E5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EAC3D9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0C4EF2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43E8EFEA"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0BF149C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w:t>
            </w:r>
          </w:p>
        </w:tc>
        <w:tc>
          <w:tcPr>
            <w:tcW w:w="3968" w:type="dxa"/>
            <w:tcBorders>
              <w:top w:val="single" w:sz="4" w:space="0" w:color="auto"/>
              <w:left w:val="single" w:sz="4" w:space="0" w:color="auto"/>
              <w:bottom w:val="single" w:sz="4" w:space="0" w:color="auto"/>
              <w:right w:val="single" w:sz="4" w:space="0" w:color="auto"/>
            </w:tcBorders>
            <w:hideMark/>
          </w:tcPr>
          <w:p w14:paraId="42A8E92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6505796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&lt;--</w:t>
            </w:r>
          </w:p>
        </w:tc>
        <w:tc>
          <w:tcPr>
            <w:tcW w:w="2976" w:type="dxa"/>
            <w:tcBorders>
              <w:top w:val="single" w:sz="4" w:space="0" w:color="auto"/>
              <w:left w:val="single" w:sz="4" w:space="0" w:color="auto"/>
              <w:bottom w:val="single" w:sz="4" w:space="0" w:color="auto"/>
              <w:right w:val="single" w:sz="4" w:space="0" w:color="auto"/>
            </w:tcBorders>
            <w:hideMark/>
          </w:tcPr>
          <w:p w14:paraId="1E0F1E0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color w:val="000000"/>
                <w:sz w:val="18"/>
                <w:lang w:eastAsia="ja-JP"/>
              </w:rPr>
              <w:t>DLInformationTransfer</w:t>
            </w:r>
            <w:proofErr w:type="spellEnd"/>
          </w:p>
          <w:p w14:paraId="4500334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3BB4BB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3544BB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3050E446"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5A48AE5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10</w:t>
            </w:r>
          </w:p>
        </w:tc>
        <w:tc>
          <w:tcPr>
            <w:tcW w:w="3968" w:type="dxa"/>
            <w:tcBorders>
              <w:top w:val="single" w:sz="4" w:space="0" w:color="auto"/>
              <w:left w:val="single" w:sz="4" w:space="0" w:color="auto"/>
              <w:bottom w:val="single" w:sz="4" w:space="0" w:color="auto"/>
              <w:right w:val="single" w:sz="4" w:space="0" w:color="auto"/>
            </w:tcBorders>
            <w:hideMark/>
          </w:tcPr>
          <w:p w14:paraId="3154FA4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241231E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69109ED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color w:val="000000"/>
                <w:sz w:val="18"/>
                <w:lang w:eastAsia="ja-JP"/>
              </w:rPr>
              <w:t>ULInformationTransfer</w:t>
            </w:r>
            <w:proofErr w:type="spellEnd"/>
          </w:p>
          <w:p w14:paraId="3DAB76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5ECF94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F23827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A6361">
              <w:rPr>
                <w:rFonts w:ascii="Arial" w:eastAsia="Times New Roman" w:hAnsi="Arial"/>
                <w:color w:val="000000"/>
                <w:sz w:val="18"/>
                <w:lang w:eastAsia="ja-JP"/>
              </w:rPr>
              <w:t>-</w:t>
            </w:r>
          </w:p>
        </w:tc>
      </w:tr>
      <w:tr w:rsidR="00CA6361" w:rsidRPr="00CA6361" w14:paraId="6F949ECD"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2A52317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11-17</w:t>
            </w:r>
          </w:p>
        </w:tc>
        <w:tc>
          <w:tcPr>
            <w:tcW w:w="3968" w:type="dxa"/>
            <w:tcBorders>
              <w:top w:val="single" w:sz="4" w:space="0" w:color="auto"/>
              <w:left w:val="single" w:sz="4" w:space="0" w:color="auto"/>
              <w:bottom w:val="single" w:sz="4" w:space="0" w:color="auto"/>
              <w:right w:val="single" w:sz="4" w:space="0" w:color="auto"/>
            </w:tcBorders>
            <w:hideMark/>
          </w:tcPr>
          <w:p w14:paraId="2E415D0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1C99CBF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332FCC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61838A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A42611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2FEB3167"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339D15A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18</w:t>
            </w:r>
          </w:p>
        </w:tc>
        <w:tc>
          <w:tcPr>
            <w:tcW w:w="3968" w:type="dxa"/>
            <w:tcBorders>
              <w:top w:val="single" w:sz="4" w:space="0" w:color="auto"/>
              <w:left w:val="single" w:sz="4" w:space="0" w:color="auto"/>
              <w:bottom w:val="single" w:sz="4" w:space="0" w:color="auto"/>
              <w:right w:val="single" w:sz="4" w:space="0" w:color="auto"/>
            </w:tcBorders>
            <w:hideMark/>
          </w:tcPr>
          <w:p w14:paraId="2C55B41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6EEB98B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F4DCE8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F950E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5A2C1A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05A83C1D"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6CD3162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19</w:t>
            </w:r>
          </w:p>
        </w:tc>
        <w:tc>
          <w:tcPr>
            <w:tcW w:w="3968" w:type="dxa"/>
            <w:tcBorders>
              <w:top w:val="single" w:sz="4" w:space="0" w:color="auto"/>
              <w:left w:val="single" w:sz="4" w:space="0" w:color="auto"/>
              <w:bottom w:val="single" w:sz="4" w:space="0" w:color="auto"/>
              <w:right w:val="single" w:sz="4" w:space="0" w:color="auto"/>
            </w:tcBorders>
            <w:hideMark/>
          </w:tcPr>
          <w:p w14:paraId="7906D3C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5F756E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4CCCCAA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7867AF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D287F4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bl>
    <w:p w14:paraId="2216CC2D" w14:textId="77777777" w:rsidR="00CA6361" w:rsidRPr="00CA6361" w:rsidRDefault="00CA6361" w:rsidP="00CA6361">
      <w:pPr>
        <w:overflowPunct w:val="0"/>
        <w:autoSpaceDE w:val="0"/>
        <w:autoSpaceDN w:val="0"/>
        <w:adjustRightInd w:val="0"/>
        <w:textAlignment w:val="baseline"/>
        <w:rPr>
          <w:rFonts w:eastAsia="PMingLiU"/>
          <w:color w:val="000000"/>
          <w:lang w:eastAsia="zh-TW"/>
        </w:rPr>
      </w:pPr>
    </w:p>
    <w:p w14:paraId="5FA3913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rPr>
      </w:pPr>
      <w:r w:rsidRPr="00CA6361">
        <w:rPr>
          <w:rFonts w:ascii="Arial" w:eastAsia="Times New Roman" w:hAnsi="Arial"/>
          <w:lang w:eastAsia="ja-JP"/>
        </w:rPr>
        <w:lastRenderedPageBreak/>
        <w:t>11.4.12.3.3</w:t>
      </w:r>
      <w:r w:rsidRPr="00CA6361">
        <w:rPr>
          <w:rFonts w:ascii="Arial" w:eastAsia="Times New Roman" w:hAnsi="Arial"/>
          <w:lang w:eastAsia="ja-JP"/>
        </w:rPr>
        <w:tab/>
        <w:t>Specific message contents</w:t>
      </w:r>
    </w:p>
    <w:p w14:paraId="21060382"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6361" w:rsidRPr="00CA6361" w14:paraId="587EF1D8" w14:textId="77777777" w:rsidTr="00E40B73">
        <w:tc>
          <w:tcPr>
            <w:tcW w:w="9747" w:type="dxa"/>
            <w:gridSpan w:val="4"/>
            <w:tcBorders>
              <w:top w:val="single" w:sz="4" w:space="0" w:color="auto"/>
              <w:left w:val="single" w:sz="4" w:space="0" w:color="auto"/>
              <w:bottom w:val="single" w:sz="4" w:space="0" w:color="auto"/>
              <w:right w:val="single" w:sz="4" w:space="0" w:color="auto"/>
            </w:tcBorders>
            <w:hideMark/>
          </w:tcPr>
          <w:p w14:paraId="7EC14B9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38.508-1 [4], Table 4.7.1-6</w:t>
            </w:r>
          </w:p>
        </w:tc>
      </w:tr>
      <w:tr w:rsidR="00CA6361" w:rsidRPr="00CA6361" w14:paraId="3DE13A6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1910D8A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53D80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9282B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14:paraId="14ACA27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09EA6E9"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048A110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5GMM capability</w:t>
            </w:r>
          </w:p>
        </w:tc>
        <w:tc>
          <w:tcPr>
            <w:tcW w:w="2267" w:type="dxa"/>
            <w:tcBorders>
              <w:top w:val="single" w:sz="4" w:space="0" w:color="auto"/>
              <w:left w:val="single" w:sz="4" w:space="0" w:color="auto"/>
              <w:bottom w:val="single" w:sz="4" w:space="0" w:color="auto"/>
              <w:right w:val="single" w:sz="4" w:space="0" w:color="auto"/>
            </w:tcBorders>
          </w:tcPr>
          <w:p w14:paraId="3FBB24D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980040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0F281AF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4B5588C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3175E8D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1371B8A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'1'B</w:t>
            </w:r>
          </w:p>
        </w:tc>
        <w:tc>
          <w:tcPr>
            <w:tcW w:w="1700" w:type="dxa"/>
            <w:tcBorders>
              <w:top w:val="single" w:sz="4" w:space="0" w:color="auto"/>
              <w:left w:val="single" w:sz="4" w:space="0" w:color="auto"/>
              <w:bottom w:val="single" w:sz="4" w:space="0" w:color="auto"/>
              <w:right w:val="single" w:sz="4" w:space="0" w:color="auto"/>
            </w:tcBorders>
            <w:hideMark/>
          </w:tcPr>
          <w:p w14:paraId="0CC4A10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S1 mode supported</w:t>
            </w:r>
          </w:p>
        </w:tc>
        <w:tc>
          <w:tcPr>
            <w:tcW w:w="1245" w:type="dxa"/>
            <w:tcBorders>
              <w:top w:val="single" w:sz="4" w:space="0" w:color="auto"/>
              <w:left w:val="single" w:sz="4" w:space="0" w:color="auto"/>
              <w:bottom w:val="single" w:sz="4" w:space="0" w:color="auto"/>
              <w:right w:val="single" w:sz="4" w:space="0" w:color="auto"/>
            </w:tcBorders>
          </w:tcPr>
          <w:p w14:paraId="6E62474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2B6CD1E6"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08BD205A"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6361" w:rsidRPr="00CA6361" w14:paraId="338A3D05" w14:textId="77777777" w:rsidTr="00E40B73">
        <w:tc>
          <w:tcPr>
            <w:tcW w:w="9747" w:type="dxa"/>
            <w:gridSpan w:val="4"/>
            <w:tcBorders>
              <w:top w:val="single" w:sz="4" w:space="0" w:color="auto"/>
              <w:left w:val="single" w:sz="4" w:space="0" w:color="auto"/>
              <w:bottom w:val="single" w:sz="4" w:space="0" w:color="auto"/>
              <w:right w:val="single" w:sz="4" w:space="0" w:color="auto"/>
            </w:tcBorders>
            <w:hideMark/>
          </w:tcPr>
          <w:p w14:paraId="5A8ECE3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38.508-1 [4], Table 4.7.1-7</w:t>
            </w:r>
          </w:p>
        </w:tc>
      </w:tr>
      <w:tr w:rsidR="00CA6361" w:rsidRPr="00CA6361" w14:paraId="43AC7866"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953BA4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1D872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D8170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14:paraId="63F8323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5BB6B9E"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4A93AEE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1EA9C98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2A62D2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6C1FA9A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1D1099CC"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21C560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41E1FC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'00'B</w:t>
            </w:r>
          </w:p>
        </w:tc>
        <w:tc>
          <w:tcPr>
            <w:tcW w:w="1700" w:type="dxa"/>
            <w:tcBorders>
              <w:top w:val="single" w:sz="4" w:space="0" w:color="auto"/>
              <w:left w:val="single" w:sz="4" w:space="0" w:color="auto"/>
              <w:bottom w:val="single" w:sz="4" w:space="0" w:color="auto"/>
              <w:right w:val="single" w:sz="4" w:space="0" w:color="auto"/>
            </w:tcBorders>
            <w:hideMark/>
          </w:tcPr>
          <w:p w14:paraId="32B5836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787E36F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F3BC92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20E8F3C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23DC52B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'00'B</w:t>
            </w:r>
          </w:p>
        </w:tc>
        <w:tc>
          <w:tcPr>
            <w:tcW w:w="1700" w:type="dxa"/>
            <w:tcBorders>
              <w:top w:val="single" w:sz="4" w:space="0" w:color="auto"/>
              <w:left w:val="single" w:sz="4" w:space="0" w:color="auto"/>
              <w:bottom w:val="single" w:sz="4" w:space="0" w:color="auto"/>
              <w:right w:val="single" w:sz="4" w:space="0" w:color="auto"/>
            </w:tcBorders>
            <w:hideMark/>
          </w:tcPr>
          <w:p w14:paraId="565DE5E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6B49F4A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rPr>
            </w:pPr>
          </w:p>
        </w:tc>
      </w:tr>
    </w:tbl>
    <w:p w14:paraId="03A04A8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375754AA"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 xml:space="preserve">Table 11.4.12.3.3-3: </w:t>
      </w:r>
      <w:proofErr w:type="spellStart"/>
      <w:r w:rsidRPr="00CA6361">
        <w:rPr>
          <w:rFonts w:ascii="Arial" w:eastAsia="Times New Roman" w:hAnsi="Arial"/>
          <w:b/>
          <w:color w:val="000000"/>
          <w:lang w:eastAsia="ja-JP"/>
        </w:rPr>
        <w:t>RRCConnectionRequest</w:t>
      </w:r>
      <w:proofErr w:type="spellEnd"/>
      <w:r w:rsidRPr="00CA6361">
        <w:rPr>
          <w:rFonts w:ascii="Arial" w:eastAsia="Times New Roman" w:hAnsi="Arial"/>
          <w:b/>
          <w:color w:val="000000"/>
          <w:lang w:eastAsia="ja-JP"/>
        </w:rPr>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A6361" w:rsidRPr="00CA6361" w14:paraId="3E4AB909" w14:textId="77777777" w:rsidTr="00E40B73">
        <w:tc>
          <w:tcPr>
            <w:tcW w:w="9635" w:type="dxa"/>
            <w:gridSpan w:val="4"/>
            <w:tcBorders>
              <w:top w:val="single" w:sz="4" w:space="0" w:color="000000"/>
              <w:left w:val="single" w:sz="4" w:space="0" w:color="000000"/>
              <w:bottom w:val="single" w:sz="4" w:space="0" w:color="000000"/>
              <w:right w:val="single" w:sz="4" w:space="0" w:color="000000"/>
            </w:tcBorders>
            <w:hideMark/>
          </w:tcPr>
          <w:p w14:paraId="2C57C5C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4.6.1-16</w:t>
            </w:r>
          </w:p>
        </w:tc>
      </w:tr>
      <w:tr w:rsidR="00CA6361" w:rsidRPr="00CA6361" w14:paraId="60C5C16D"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53A9570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7C695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9E1A7C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0EEB5E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70B49CFA"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1D9A504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proofErr w:type="gramStart"/>
            <w:r w:rsidRPr="00CA6361">
              <w:rPr>
                <w:rFonts w:ascii="Arial" w:eastAsia="Times New Roman" w:hAnsi="Arial"/>
                <w:color w:val="000000"/>
                <w:sz w:val="18"/>
                <w:lang w:eastAsia="ja-JP"/>
              </w:rPr>
              <w:t>RRCConnectionRequest</w:t>
            </w:r>
            <w:proofErr w:type="spellEnd"/>
            <w:r w:rsidRPr="00CA6361">
              <w:rPr>
                <w:rFonts w:ascii="Arial" w:eastAsia="Times New Roman" w:hAnsi="Arial"/>
                <w:color w:val="000000"/>
                <w:sz w:val="18"/>
                <w:lang w:eastAsia="ja-JP"/>
              </w:rPr>
              <w:t xml:space="preserve"> ::=</w:t>
            </w:r>
            <w:proofErr w:type="gramEnd"/>
            <w:r w:rsidRPr="00CA6361">
              <w:rPr>
                <w:rFonts w:ascii="Arial" w:eastAsia="Times New Roman" w:hAnsi="Arial"/>
                <w:color w:val="000000"/>
                <w:sz w:val="18"/>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05DB3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FB8257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46817D6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78FDB16"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5BF7046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roofErr w:type="spellStart"/>
            <w:r w:rsidRPr="00CA6361">
              <w:rPr>
                <w:rFonts w:ascii="Arial" w:eastAsia="Times New Roman" w:hAnsi="Arial"/>
                <w:color w:val="000000"/>
                <w:sz w:val="18"/>
                <w:lang w:eastAsia="ja-JP"/>
              </w:rPr>
              <w:t>criticalExtensions</w:t>
            </w:r>
            <w:proofErr w:type="spellEnd"/>
            <w:r w:rsidRPr="00CA6361">
              <w:rPr>
                <w:rFonts w:ascii="Arial" w:eastAsia="Times New Roman" w:hAnsi="Arial"/>
                <w:color w:val="000000"/>
                <w:sz w:val="18"/>
                <w:lang w:eastAsia="ja-JP"/>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6FC3E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0BB0D0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72F04B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54E81BC2"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34D493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5A2DDA7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C2321A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ACF11B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6097598"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677DBFB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roofErr w:type="spellStart"/>
            <w:r w:rsidRPr="00CA6361">
              <w:rPr>
                <w:rFonts w:ascii="Arial" w:eastAsia="Times New Roman" w:hAnsi="Arial"/>
                <w:color w:val="000000"/>
                <w:sz w:val="18"/>
                <w:lang w:eastAsia="ja-JP"/>
              </w:rPr>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317C7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w:t>
            </w:r>
          </w:p>
        </w:tc>
        <w:tc>
          <w:tcPr>
            <w:tcW w:w="1700" w:type="dxa"/>
            <w:tcBorders>
              <w:top w:val="single" w:sz="4" w:space="0" w:color="000000"/>
              <w:left w:val="single" w:sz="4" w:space="0" w:color="000000"/>
              <w:bottom w:val="single" w:sz="4" w:space="0" w:color="000000"/>
              <w:right w:val="single" w:sz="4" w:space="0" w:color="000000"/>
            </w:tcBorders>
          </w:tcPr>
          <w:p w14:paraId="2B80D40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0852A82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339E0347"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13F146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96C4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22B648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25BBE07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3400D0E"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4FF0856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3B56C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47CE24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601199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4C72EFB4"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4B4178F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9CACCB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641C544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2DDB2DA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7062A148"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12D23FA5"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361" w:rsidRPr="00CA6361" w14:paraId="06ECE560" w14:textId="77777777" w:rsidTr="00E40B7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E0536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4.7.2-27</w:t>
            </w:r>
          </w:p>
        </w:tc>
      </w:tr>
      <w:tr w:rsidR="00CA6361" w:rsidRPr="00CA6361" w14:paraId="7FE6D905"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83B8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EDC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A9C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705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65418EB9"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8FD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5B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41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427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NR</w:t>
            </w:r>
          </w:p>
        </w:tc>
      </w:tr>
      <w:tr w:rsidR="00CA6361" w:rsidRPr="00CA6361" w14:paraId="5B90ADEE" w14:textId="77777777" w:rsidTr="00E40B7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0D3CD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All octets </w:t>
            </w:r>
            <w:proofErr w:type="gramStart"/>
            <w:r w:rsidRPr="00CA6361">
              <w:rPr>
                <w:rFonts w:ascii="Arial" w:eastAsia="Times New Roman" w:hAnsi="Arial"/>
                <w:color w:val="000000"/>
                <w:sz w:val="18"/>
                <w:lang w:eastAsia="ja-JP"/>
              </w:rPr>
              <w:t>with the exception of</w:t>
            </w:r>
            <w:proofErr w:type="gramEnd"/>
            <w:r w:rsidRPr="00CA6361">
              <w:rPr>
                <w:rFonts w:ascii="Arial" w:eastAsia="Times New Roman" w:hAnsi="Arial"/>
                <w:color w:val="000000"/>
                <w:sz w:val="18"/>
                <w:lang w:eastAsia="ja-JP"/>
              </w:rPr>
              <w:t xml:space="preserve">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C5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A2A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67A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AA193FB"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D7BD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Extended protocol configuration options (</w:t>
            </w:r>
            <w:proofErr w:type="spellStart"/>
            <w:r w:rsidRPr="00CA6361">
              <w:rPr>
                <w:rFonts w:ascii="Arial" w:eastAsia="Times New Roman" w:hAnsi="Arial"/>
                <w:color w:val="000000"/>
                <w:sz w:val="18"/>
                <w:lang w:eastAsia="ja-JP"/>
              </w:rPr>
              <w:t>ePCO</w:t>
            </w:r>
            <w:proofErr w:type="spellEnd"/>
            <w:r w:rsidRPr="00CA6361">
              <w:rPr>
                <w:rFonts w:ascii="Arial" w:eastAsia="Times New Roman" w:hAnsi="Arial"/>
                <w:color w:val="000000"/>
                <w:sz w:val="18"/>
                <w:lang w:eastAsia="ja-JP"/>
              </w:rPr>
              <w:t>)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5EFE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6AB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6361">
              <w:rPr>
                <w:rFonts w:ascii="Arial" w:eastAsia="Times New Roman" w:hAnsi="Arial"/>
                <w:color w:val="000000"/>
                <w:sz w:val="18"/>
                <w:lang w:eastAsia="ja-JP"/>
              </w:rPr>
              <w:t>ePCO</w:t>
            </w:r>
            <w:proofErr w:type="spellEnd"/>
            <w:r w:rsidRPr="00CA6361">
              <w:rPr>
                <w:rFonts w:ascii="Arial" w:eastAsia="Times New Roman" w:hAnsi="Arial"/>
                <w:color w:val="000000"/>
                <w:sz w:val="18"/>
                <w:lang w:eastAsia="ja-JP"/>
              </w:rPr>
              <w:t xml:space="preserv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08E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26AC2DD9"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6ED0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F43F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007B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N1 mode</w:t>
            </w:r>
          </w:p>
          <w:p w14:paraId="30C4EA4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3D6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3667B5B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43B35685"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A6361" w:rsidRPr="00CA6361" w14:paraId="0AB60CB1" w14:textId="77777777" w:rsidTr="00E40B73">
        <w:tc>
          <w:tcPr>
            <w:tcW w:w="9637" w:type="dxa"/>
            <w:gridSpan w:val="4"/>
            <w:tcBorders>
              <w:top w:val="single" w:sz="4" w:space="0" w:color="auto"/>
              <w:left w:val="single" w:sz="4" w:space="0" w:color="auto"/>
              <w:bottom w:val="single" w:sz="4" w:space="0" w:color="auto"/>
              <w:right w:val="single" w:sz="4" w:space="0" w:color="auto"/>
            </w:tcBorders>
            <w:hideMark/>
          </w:tcPr>
          <w:p w14:paraId="520AFDC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4.7.2-1.</w:t>
            </w:r>
          </w:p>
        </w:tc>
      </w:tr>
      <w:tr w:rsidR="00CA6361" w:rsidRPr="00CA6361" w14:paraId="5D9B10DA"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0511968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C883A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70340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5" w:type="dxa"/>
            <w:tcBorders>
              <w:top w:val="single" w:sz="4" w:space="0" w:color="auto"/>
              <w:left w:val="single" w:sz="4" w:space="0" w:color="auto"/>
              <w:bottom w:val="single" w:sz="4" w:space="0" w:color="auto"/>
              <w:right w:val="single" w:sz="4" w:space="0" w:color="auto"/>
            </w:tcBorders>
            <w:hideMark/>
          </w:tcPr>
          <w:p w14:paraId="1488C28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3059B9A"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20E25F4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Request type</w:t>
            </w:r>
          </w:p>
        </w:tc>
        <w:tc>
          <w:tcPr>
            <w:tcW w:w="2267" w:type="dxa"/>
            <w:tcBorders>
              <w:top w:val="single" w:sz="4" w:space="0" w:color="auto"/>
              <w:left w:val="single" w:sz="4" w:space="0" w:color="auto"/>
              <w:bottom w:val="single" w:sz="4" w:space="0" w:color="auto"/>
              <w:right w:val="single" w:sz="4" w:space="0" w:color="auto"/>
            </w:tcBorders>
            <w:hideMark/>
          </w:tcPr>
          <w:p w14:paraId="276EDA3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'0100'B</w:t>
            </w:r>
          </w:p>
        </w:tc>
        <w:tc>
          <w:tcPr>
            <w:tcW w:w="1700" w:type="dxa"/>
            <w:tcBorders>
              <w:top w:val="single" w:sz="4" w:space="0" w:color="auto"/>
              <w:left w:val="single" w:sz="4" w:space="0" w:color="auto"/>
              <w:bottom w:val="single" w:sz="4" w:space="0" w:color="auto"/>
              <w:right w:val="single" w:sz="4" w:space="0" w:color="auto"/>
            </w:tcBorders>
            <w:hideMark/>
          </w:tcPr>
          <w:p w14:paraId="62B6A0F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w:t>
            </w:r>
          </w:p>
        </w:tc>
        <w:tc>
          <w:tcPr>
            <w:tcW w:w="1135" w:type="dxa"/>
            <w:tcBorders>
              <w:top w:val="single" w:sz="4" w:space="0" w:color="auto"/>
              <w:left w:val="single" w:sz="4" w:space="0" w:color="auto"/>
              <w:bottom w:val="single" w:sz="4" w:space="0" w:color="auto"/>
              <w:right w:val="single" w:sz="4" w:space="0" w:color="auto"/>
            </w:tcBorders>
          </w:tcPr>
          <w:p w14:paraId="1349D88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3EE57F13"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92F188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7ECC7B4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A2789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5" w:type="dxa"/>
            <w:tcBorders>
              <w:top w:val="single" w:sz="4" w:space="0" w:color="auto"/>
              <w:left w:val="single" w:sz="4" w:space="0" w:color="auto"/>
              <w:bottom w:val="single" w:sz="4" w:space="0" w:color="auto"/>
              <w:right w:val="single" w:sz="4" w:space="0" w:color="auto"/>
            </w:tcBorders>
          </w:tcPr>
          <w:p w14:paraId="44F9D17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0548C244"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53514D52"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lastRenderedPageBreak/>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A6361" w:rsidRPr="00CA6361" w14:paraId="11AE6398" w14:textId="77777777" w:rsidTr="00E40B73">
        <w:tc>
          <w:tcPr>
            <w:tcW w:w="9637" w:type="dxa"/>
            <w:gridSpan w:val="4"/>
            <w:tcBorders>
              <w:top w:val="single" w:sz="4" w:space="0" w:color="auto"/>
              <w:left w:val="single" w:sz="4" w:space="0" w:color="auto"/>
              <w:bottom w:val="single" w:sz="4" w:space="0" w:color="auto"/>
              <w:right w:val="single" w:sz="4" w:space="0" w:color="auto"/>
            </w:tcBorders>
            <w:hideMark/>
          </w:tcPr>
          <w:p w14:paraId="711019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4.7.3-6 and table 4.6.1-8 with condition UM-DRB-</w:t>
            </w:r>
            <w:proofErr w:type="gramStart"/>
            <w:r w:rsidRPr="00CA6361">
              <w:rPr>
                <w:rFonts w:ascii="Arial" w:eastAsia="Times New Roman" w:hAnsi="Arial"/>
                <w:color w:val="000000"/>
                <w:sz w:val="18"/>
                <w:lang w:eastAsia="ja-JP"/>
              </w:rPr>
              <w:t>ADD(</w:t>
            </w:r>
            <w:proofErr w:type="gramEnd"/>
            <w:r w:rsidRPr="00CA6361">
              <w:rPr>
                <w:rFonts w:ascii="Arial" w:eastAsia="Times New Roman" w:hAnsi="Arial"/>
                <w:color w:val="000000"/>
                <w:sz w:val="18"/>
                <w:lang w:eastAsia="ja-JP"/>
              </w:rPr>
              <w:t>2).</w:t>
            </w:r>
          </w:p>
        </w:tc>
      </w:tr>
      <w:tr w:rsidR="00CA6361" w:rsidRPr="00CA6361" w14:paraId="47E61D7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A2F84E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96A3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3D1FA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5" w:type="dxa"/>
            <w:tcBorders>
              <w:top w:val="single" w:sz="4" w:space="0" w:color="auto"/>
              <w:left w:val="single" w:sz="4" w:space="0" w:color="auto"/>
              <w:bottom w:val="single" w:sz="4" w:space="0" w:color="auto"/>
              <w:right w:val="single" w:sz="4" w:space="0" w:color="auto"/>
            </w:tcBorders>
            <w:hideMark/>
          </w:tcPr>
          <w:p w14:paraId="53F3B7F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58BD024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205D6D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150FEA2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1E975B5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5" w:type="dxa"/>
            <w:tcBorders>
              <w:top w:val="single" w:sz="4" w:space="0" w:color="auto"/>
              <w:left w:val="single" w:sz="4" w:space="0" w:color="auto"/>
              <w:bottom w:val="single" w:sz="4" w:space="0" w:color="auto"/>
              <w:right w:val="single" w:sz="4" w:space="0" w:color="auto"/>
            </w:tcBorders>
          </w:tcPr>
          <w:p w14:paraId="2F97419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C94E8D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60DE46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3E00A94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6361">
              <w:rPr>
                <w:rFonts w:ascii="Arial" w:eastAsia="Times New Roman" w:hAnsi="Arial"/>
                <w:color w:val="000000"/>
                <w:sz w:val="18"/>
                <w:lang w:eastAsia="ja-JP"/>
              </w:rPr>
              <w:t>sos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6BACF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4FD6555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38245C3B" w14:textId="1EEDE22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0FA"/>
    <w:rsid w:val="0005194A"/>
    <w:rsid w:val="0007697E"/>
    <w:rsid w:val="000A0B34"/>
    <w:rsid w:val="000A6394"/>
    <w:rsid w:val="000B7FED"/>
    <w:rsid w:val="000C038A"/>
    <w:rsid w:val="000C3242"/>
    <w:rsid w:val="000C6598"/>
    <w:rsid w:val="000D44B3"/>
    <w:rsid w:val="0010197C"/>
    <w:rsid w:val="00145D43"/>
    <w:rsid w:val="00192C46"/>
    <w:rsid w:val="001A08B3"/>
    <w:rsid w:val="001A4B1D"/>
    <w:rsid w:val="001A7B60"/>
    <w:rsid w:val="001B52F0"/>
    <w:rsid w:val="001B7A65"/>
    <w:rsid w:val="001E2BB8"/>
    <w:rsid w:val="001E41F3"/>
    <w:rsid w:val="001F162C"/>
    <w:rsid w:val="001F61CE"/>
    <w:rsid w:val="00220269"/>
    <w:rsid w:val="00257500"/>
    <w:rsid w:val="0026004D"/>
    <w:rsid w:val="002622F1"/>
    <w:rsid w:val="002640DD"/>
    <w:rsid w:val="00272592"/>
    <w:rsid w:val="00275D12"/>
    <w:rsid w:val="00284FEB"/>
    <w:rsid w:val="002860C4"/>
    <w:rsid w:val="0028793B"/>
    <w:rsid w:val="002967DA"/>
    <w:rsid w:val="002B5741"/>
    <w:rsid w:val="002E472E"/>
    <w:rsid w:val="00305409"/>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863CE"/>
    <w:rsid w:val="0049648D"/>
    <w:rsid w:val="004B3B88"/>
    <w:rsid w:val="004B75B7"/>
    <w:rsid w:val="004F7BC3"/>
    <w:rsid w:val="0051580D"/>
    <w:rsid w:val="00517102"/>
    <w:rsid w:val="00521590"/>
    <w:rsid w:val="00547111"/>
    <w:rsid w:val="005578C3"/>
    <w:rsid w:val="00572248"/>
    <w:rsid w:val="00592D74"/>
    <w:rsid w:val="005C2386"/>
    <w:rsid w:val="005D59B1"/>
    <w:rsid w:val="005E2C44"/>
    <w:rsid w:val="005F3920"/>
    <w:rsid w:val="00621188"/>
    <w:rsid w:val="006257ED"/>
    <w:rsid w:val="006434BD"/>
    <w:rsid w:val="006524DF"/>
    <w:rsid w:val="00665C47"/>
    <w:rsid w:val="00683E73"/>
    <w:rsid w:val="006918AF"/>
    <w:rsid w:val="00694F76"/>
    <w:rsid w:val="00695808"/>
    <w:rsid w:val="006B46FB"/>
    <w:rsid w:val="006C1FE0"/>
    <w:rsid w:val="006E21FB"/>
    <w:rsid w:val="006F0CDA"/>
    <w:rsid w:val="00701BE2"/>
    <w:rsid w:val="0078010C"/>
    <w:rsid w:val="00792342"/>
    <w:rsid w:val="007933CC"/>
    <w:rsid w:val="007977A8"/>
    <w:rsid w:val="007B512A"/>
    <w:rsid w:val="007B6609"/>
    <w:rsid w:val="007C2097"/>
    <w:rsid w:val="007C45B1"/>
    <w:rsid w:val="007D589B"/>
    <w:rsid w:val="007D6A07"/>
    <w:rsid w:val="007F7259"/>
    <w:rsid w:val="008040A8"/>
    <w:rsid w:val="00810DAC"/>
    <w:rsid w:val="00815FB0"/>
    <w:rsid w:val="00826C15"/>
    <w:rsid w:val="008279FA"/>
    <w:rsid w:val="008626E7"/>
    <w:rsid w:val="00870EE7"/>
    <w:rsid w:val="008863B9"/>
    <w:rsid w:val="008A1000"/>
    <w:rsid w:val="008A45A6"/>
    <w:rsid w:val="008D1C57"/>
    <w:rsid w:val="008F3789"/>
    <w:rsid w:val="008F6279"/>
    <w:rsid w:val="008F686C"/>
    <w:rsid w:val="00910154"/>
    <w:rsid w:val="009148DE"/>
    <w:rsid w:val="00920CE2"/>
    <w:rsid w:val="00924D08"/>
    <w:rsid w:val="00930897"/>
    <w:rsid w:val="00941E30"/>
    <w:rsid w:val="00950EF7"/>
    <w:rsid w:val="00953B4C"/>
    <w:rsid w:val="00970D30"/>
    <w:rsid w:val="0097529E"/>
    <w:rsid w:val="009777D9"/>
    <w:rsid w:val="00991B88"/>
    <w:rsid w:val="00994576"/>
    <w:rsid w:val="009A5753"/>
    <w:rsid w:val="009A579D"/>
    <w:rsid w:val="009C7A19"/>
    <w:rsid w:val="009E3297"/>
    <w:rsid w:val="009E4900"/>
    <w:rsid w:val="009E5F58"/>
    <w:rsid w:val="009F1FE9"/>
    <w:rsid w:val="009F734F"/>
    <w:rsid w:val="00A06E8C"/>
    <w:rsid w:val="00A246B6"/>
    <w:rsid w:val="00A2755B"/>
    <w:rsid w:val="00A47E70"/>
    <w:rsid w:val="00A50CF0"/>
    <w:rsid w:val="00A7671C"/>
    <w:rsid w:val="00A87444"/>
    <w:rsid w:val="00AA2CBC"/>
    <w:rsid w:val="00AC5820"/>
    <w:rsid w:val="00AD1CD8"/>
    <w:rsid w:val="00AD1D58"/>
    <w:rsid w:val="00AD5024"/>
    <w:rsid w:val="00AE02C4"/>
    <w:rsid w:val="00AF66E4"/>
    <w:rsid w:val="00B258BB"/>
    <w:rsid w:val="00B47F20"/>
    <w:rsid w:val="00B64EAE"/>
    <w:rsid w:val="00B67B97"/>
    <w:rsid w:val="00B910E8"/>
    <w:rsid w:val="00B968C8"/>
    <w:rsid w:val="00BA3EC5"/>
    <w:rsid w:val="00BA51D9"/>
    <w:rsid w:val="00BB5DFC"/>
    <w:rsid w:val="00BD279D"/>
    <w:rsid w:val="00BD6BB8"/>
    <w:rsid w:val="00BF70B9"/>
    <w:rsid w:val="00C64886"/>
    <w:rsid w:val="00C66BA2"/>
    <w:rsid w:val="00C75768"/>
    <w:rsid w:val="00C90CD0"/>
    <w:rsid w:val="00C95985"/>
    <w:rsid w:val="00CA6361"/>
    <w:rsid w:val="00CB075A"/>
    <w:rsid w:val="00CC2719"/>
    <w:rsid w:val="00CC5026"/>
    <w:rsid w:val="00CC5D94"/>
    <w:rsid w:val="00CC68D0"/>
    <w:rsid w:val="00D03F9A"/>
    <w:rsid w:val="00D06D51"/>
    <w:rsid w:val="00D11711"/>
    <w:rsid w:val="00D24991"/>
    <w:rsid w:val="00D50255"/>
    <w:rsid w:val="00D66520"/>
    <w:rsid w:val="00D7717F"/>
    <w:rsid w:val="00DE34CF"/>
    <w:rsid w:val="00E026B2"/>
    <w:rsid w:val="00E12434"/>
    <w:rsid w:val="00E126FD"/>
    <w:rsid w:val="00E13F3D"/>
    <w:rsid w:val="00E34898"/>
    <w:rsid w:val="00E53D2B"/>
    <w:rsid w:val="00EB09B7"/>
    <w:rsid w:val="00EB4257"/>
    <w:rsid w:val="00EE7D7C"/>
    <w:rsid w:val="00EF0C64"/>
    <w:rsid w:val="00EF456F"/>
    <w:rsid w:val="00EF7D4D"/>
    <w:rsid w:val="00F0741C"/>
    <w:rsid w:val="00F15EF2"/>
    <w:rsid w:val="00F25D98"/>
    <w:rsid w:val="00F300FB"/>
    <w:rsid w:val="00F406B3"/>
    <w:rsid w:val="00F46C92"/>
    <w:rsid w:val="00F5567C"/>
    <w:rsid w:val="00F93815"/>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93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2">
    <w:name w:val="List Paragraph"/>
    <w:basedOn w:val="a"/>
    <w:uiPriority w:val="34"/>
    <w:qFormat/>
    <w:rsid w:val="00953B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2930</Words>
  <Characters>16848</Characters>
  <Application>Microsoft Office Word</Application>
  <DocSecurity>0</DocSecurity>
  <Lines>140</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2</cp:revision>
  <cp:lastPrinted>1900-01-01T00:00:00Z</cp:lastPrinted>
  <dcterms:created xsi:type="dcterms:W3CDTF">2022-05-16T02:28:00Z</dcterms:created>
  <dcterms:modified xsi:type="dcterms:W3CDTF">2022-05-16T02:28:00Z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